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5724" w:rsidRDefault="005F6A89">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117</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R1-2404257</w:t>
      </w:r>
      <w:r>
        <w:rPr>
          <w:rFonts w:hint="eastAsia"/>
          <w:b/>
          <w:sz w:val="24"/>
          <w:szCs w:val="22"/>
          <w:lang w:eastAsia="ja-JP"/>
        </w:rPr>
        <w:t xml:space="preserve">                                                                       </w:t>
      </w:r>
    </w:p>
    <w:bookmarkEnd w:id="0"/>
    <w:p w:rsidR="00BE5724" w:rsidRDefault="005F6A89">
      <w:pPr>
        <w:pStyle w:val="CRCoverPage"/>
        <w:tabs>
          <w:tab w:val="right" w:pos="9639"/>
        </w:tabs>
        <w:spacing w:after="0"/>
        <w:rPr>
          <w:b/>
          <w:sz w:val="24"/>
          <w:szCs w:val="22"/>
          <w:lang w:val="en-US" w:eastAsia="zh-CN"/>
        </w:rPr>
      </w:pPr>
      <w:r>
        <w:rPr>
          <w:rFonts w:hint="eastAsia"/>
          <w:b/>
          <w:sz w:val="24"/>
          <w:szCs w:val="22"/>
          <w:lang w:val="en-US" w:eastAsia="zh-CN"/>
        </w:rPr>
        <w:t>Fukuoka City, Fukuoka, Japan, May</w:t>
      </w:r>
      <w:r>
        <w:rPr>
          <w:b/>
          <w:sz w:val="24"/>
          <w:szCs w:val="22"/>
          <w:lang w:val="en-US" w:eastAsia="zh-CN"/>
        </w:rPr>
        <w:t xml:space="preserve"> </w:t>
      </w:r>
      <w:r>
        <w:rPr>
          <w:rFonts w:hint="eastAsia"/>
          <w:b/>
          <w:sz w:val="24"/>
          <w:szCs w:val="22"/>
          <w:lang w:val="en-US" w:eastAsia="zh-CN"/>
        </w:rPr>
        <w:t>20</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24</w:t>
      </w:r>
      <w:r>
        <w:rPr>
          <w:rFonts w:hint="eastAsia"/>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rsidR="00BE5724" w:rsidRDefault="00BE5724">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5724">
        <w:tc>
          <w:tcPr>
            <w:tcW w:w="9641" w:type="dxa"/>
            <w:gridSpan w:val="9"/>
            <w:tcBorders>
              <w:top w:val="single" w:sz="4" w:space="0" w:color="auto"/>
              <w:left w:val="single" w:sz="4" w:space="0" w:color="auto"/>
              <w:right w:val="single" w:sz="4" w:space="0" w:color="auto"/>
            </w:tcBorders>
          </w:tcPr>
          <w:p w:rsidR="00BE5724" w:rsidRDefault="005F6A89">
            <w:pPr>
              <w:pStyle w:val="CRCoverPage"/>
              <w:spacing w:after="0"/>
              <w:jc w:val="right"/>
              <w:rPr>
                <w:i/>
                <w:lang w:val="en-US" w:eastAsia="zh-CN"/>
              </w:rPr>
            </w:pPr>
            <w:r>
              <w:rPr>
                <w:i/>
                <w:sz w:val="14"/>
              </w:rPr>
              <w:t>CR-Form-v12.</w:t>
            </w:r>
            <w:r>
              <w:rPr>
                <w:rFonts w:hint="eastAsia"/>
                <w:i/>
                <w:sz w:val="14"/>
                <w:lang w:val="en-US" w:eastAsia="zh-CN"/>
              </w:rPr>
              <w:t>2</w:t>
            </w:r>
          </w:p>
        </w:tc>
      </w:tr>
      <w:tr w:rsidR="00BE5724">
        <w:tc>
          <w:tcPr>
            <w:tcW w:w="9641" w:type="dxa"/>
            <w:gridSpan w:val="9"/>
            <w:tcBorders>
              <w:left w:val="single" w:sz="4" w:space="0" w:color="auto"/>
              <w:right w:val="single" w:sz="4" w:space="0" w:color="auto"/>
            </w:tcBorders>
          </w:tcPr>
          <w:p w:rsidR="00BE5724" w:rsidRDefault="005F6A89">
            <w:pPr>
              <w:pStyle w:val="CRCoverPage"/>
              <w:spacing w:after="0"/>
              <w:jc w:val="center"/>
            </w:pPr>
            <w:r>
              <w:rPr>
                <w:b/>
                <w:sz w:val="32"/>
              </w:rPr>
              <w:t xml:space="preserve">CHANGE </w:t>
            </w:r>
            <w:r>
              <w:rPr>
                <w:b/>
                <w:sz w:val="32"/>
              </w:rPr>
              <w:t>REQUEST</w:t>
            </w:r>
          </w:p>
        </w:tc>
      </w:tr>
      <w:tr w:rsidR="00BE5724">
        <w:tc>
          <w:tcPr>
            <w:tcW w:w="9641" w:type="dxa"/>
            <w:gridSpan w:val="9"/>
            <w:tcBorders>
              <w:left w:val="single" w:sz="4" w:space="0" w:color="auto"/>
              <w:right w:val="single" w:sz="4" w:space="0" w:color="auto"/>
            </w:tcBorders>
          </w:tcPr>
          <w:p w:rsidR="00BE5724" w:rsidRDefault="00BE5724">
            <w:pPr>
              <w:pStyle w:val="CRCoverPage"/>
              <w:spacing w:after="0"/>
              <w:rPr>
                <w:sz w:val="8"/>
                <w:szCs w:val="8"/>
              </w:rPr>
            </w:pPr>
          </w:p>
        </w:tc>
      </w:tr>
      <w:tr w:rsidR="00BE5724">
        <w:tc>
          <w:tcPr>
            <w:tcW w:w="142" w:type="dxa"/>
            <w:tcBorders>
              <w:left w:val="single" w:sz="4" w:space="0" w:color="auto"/>
            </w:tcBorders>
          </w:tcPr>
          <w:p w:rsidR="00BE5724" w:rsidRDefault="00BE5724">
            <w:pPr>
              <w:pStyle w:val="CRCoverPage"/>
              <w:spacing w:after="0"/>
              <w:jc w:val="right"/>
            </w:pPr>
          </w:p>
        </w:tc>
        <w:tc>
          <w:tcPr>
            <w:tcW w:w="1559" w:type="dxa"/>
            <w:shd w:val="pct30" w:color="FFFF00" w:fill="auto"/>
          </w:tcPr>
          <w:p w:rsidR="00BE5724" w:rsidRDefault="005F6A8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BE5724" w:rsidRDefault="005F6A89">
            <w:pPr>
              <w:pStyle w:val="CRCoverPage"/>
              <w:spacing w:after="0"/>
              <w:jc w:val="center"/>
            </w:pPr>
            <w:r>
              <w:rPr>
                <w:b/>
                <w:sz w:val="28"/>
              </w:rPr>
              <w:t>CR</w:t>
            </w:r>
          </w:p>
        </w:tc>
        <w:tc>
          <w:tcPr>
            <w:tcW w:w="1276" w:type="dxa"/>
            <w:shd w:val="pct30" w:color="FFFF00" w:fill="auto"/>
          </w:tcPr>
          <w:p w:rsidR="00BE5724" w:rsidRDefault="005F6A8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rsidR="00BE5724" w:rsidRDefault="005F6A89">
            <w:pPr>
              <w:pStyle w:val="CRCoverPage"/>
              <w:tabs>
                <w:tab w:val="right" w:pos="625"/>
              </w:tabs>
              <w:spacing w:after="0"/>
              <w:jc w:val="center"/>
            </w:pPr>
            <w:r>
              <w:rPr>
                <w:b/>
                <w:bCs/>
                <w:sz w:val="28"/>
              </w:rPr>
              <w:t>rev</w:t>
            </w:r>
          </w:p>
        </w:tc>
        <w:tc>
          <w:tcPr>
            <w:tcW w:w="992" w:type="dxa"/>
            <w:shd w:val="pct30" w:color="FFFF00" w:fill="auto"/>
          </w:tcPr>
          <w:p w:rsidR="00BE5724" w:rsidRDefault="005F6A8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E5724" w:rsidRDefault="005F6A89">
            <w:pPr>
              <w:pStyle w:val="CRCoverPage"/>
              <w:tabs>
                <w:tab w:val="right" w:pos="1825"/>
              </w:tabs>
              <w:spacing w:after="0"/>
              <w:jc w:val="center"/>
            </w:pPr>
            <w:r>
              <w:rPr>
                <w:b/>
                <w:sz w:val="28"/>
                <w:szCs w:val="28"/>
              </w:rPr>
              <w:t>Current version:</w:t>
            </w:r>
          </w:p>
        </w:tc>
        <w:tc>
          <w:tcPr>
            <w:tcW w:w="1701" w:type="dxa"/>
            <w:shd w:val="pct30" w:color="FFFF00" w:fill="auto"/>
          </w:tcPr>
          <w:p w:rsidR="00BE5724" w:rsidRDefault="005F6A8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sz="4" w:space="0" w:color="auto"/>
            </w:tcBorders>
          </w:tcPr>
          <w:p w:rsidR="00BE5724" w:rsidRDefault="00BE5724">
            <w:pPr>
              <w:pStyle w:val="CRCoverPage"/>
              <w:spacing w:after="0"/>
            </w:pPr>
          </w:p>
        </w:tc>
      </w:tr>
      <w:tr w:rsidR="00BE5724">
        <w:tc>
          <w:tcPr>
            <w:tcW w:w="9641" w:type="dxa"/>
            <w:gridSpan w:val="9"/>
            <w:tcBorders>
              <w:left w:val="single" w:sz="4" w:space="0" w:color="auto"/>
              <w:right w:val="single" w:sz="4" w:space="0" w:color="auto"/>
            </w:tcBorders>
          </w:tcPr>
          <w:p w:rsidR="00BE5724" w:rsidRDefault="00BE5724">
            <w:pPr>
              <w:pStyle w:val="CRCoverPage"/>
              <w:spacing w:after="0"/>
            </w:pPr>
          </w:p>
        </w:tc>
      </w:tr>
      <w:tr w:rsidR="00BE5724">
        <w:tc>
          <w:tcPr>
            <w:tcW w:w="9641" w:type="dxa"/>
            <w:gridSpan w:val="9"/>
            <w:tcBorders>
              <w:top w:val="single" w:sz="4" w:space="0" w:color="auto"/>
            </w:tcBorders>
          </w:tcPr>
          <w:p w:rsidR="00BE5724" w:rsidRDefault="005F6A8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E5724">
        <w:tc>
          <w:tcPr>
            <w:tcW w:w="9641" w:type="dxa"/>
            <w:gridSpan w:val="9"/>
          </w:tcPr>
          <w:p w:rsidR="00BE5724" w:rsidRDefault="00BE5724">
            <w:pPr>
              <w:pStyle w:val="CRCoverPage"/>
              <w:spacing w:after="0"/>
              <w:rPr>
                <w:sz w:val="8"/>
                <w:szCs w:val="8"/>
              </w:rPr>
            </w:pPr>
          </w:p>
        </w:tc>
      </w:tr>
    </w:tbl>
    <w:p w:rsidR="00BE5724" w:rsidRDefault="00BE57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5724">
        <w:tc>
          <w:tcPr>
            <w:tcW w:w="2835" w:type="dxa"/>
          </w:tcPr>
          <w:p w:rsidR="00BE5724" w:rsidRDefault="005F6A89">
            <w:pPr>
              <w:pStyle w:val="CRCoverPage"/>
              <w:tabs>
                <w:tab w:val="right" w:pos="2751"/>
              </w:tabs>
              <w:spacing w:after="0"/>
              <w:rPr>
                <w:b/>
                <w:i/>
              </w:rPr>
            </w:pPr>
            <w:r>
              <w:rPr>
                <w:b/>
                <w:i/>
              </w:rPr>
              <w:t>Proposed change affects:</w:t>
            </w:r>
          </w:p>
        </w:tc>
        <w:tc>
          <w:tcPr>
            <w:tcW w:w="1418" w:type="dxa"/>
          </w:tcPr>
          <w:p w:rsidR="00BE5724" w:rsidRDefault="005F6A89">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E5724" w:rsidRDefault="00BE5724">
            <w:pPr>
              <w:pStyle w:val="CRCoverPage"/>
              <w:spacing w:after="0"/>
              <w:jc w:val="center"/>
              <w:rPr>
                <w:b/>
                <w:caps/>
              </w:rPr>
            </w:pPr>
          </w:p>
        </w:tc>
        <w:tc>
          <w:tcPr>
            <w:tcW w:w="709" w:type="dxa"/>
            <w:tcBorders>
              <w:left w:val="single" w:sz="4" w:space="0" w:color="auto"/>
            </w:tcBorders>
          </w:tcPr>
          <w:p w:rsidR="00BE5724" w:rsidRDefault="005F6A8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E5724" w:rsidRDefault="005F6A89">
            <w:pPr>
              <w:pStyle w:val="CRCoverPage"/>
              <w:spacing w:after="0"/>
              <w:jc w:val="center"/>
              <w:rPr>
                <w:b/>
                <w:caps/>
              </w:rPr>
            </w:pPr>
            <w:r>
              <w:rPr>
                <w:rFonts w:eastAsia="Times New Roman"/>
                <w:b/>
                <w:caps/>
              </w:rPr>
              <w:t>X</w:t>
            </w:r>
          </w:p>
        </w:tc>
        <w:tc>
          <w:tcPr>
            <w:tcW w:w="2126" w:type="dxa"/>
          </w:tcPr>
          <w:p w:rsidR="00BE5724" w:rsidRDefault="005F6A8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E5724" w:rsidRDefault="005F6A89">
            <w:pPr>
              <w:pStyle w:val="CRCoverPage"/>
              <w:spacing w:after="0"/>
              <w:jc w:val="center"/>
              <w:rPr>
                <w:b/>
                <w:caps/>
              </w:rPr>
            </w:pPr>
            <w:r>
              <w:rPr>
                <w:rFonts w:eastAsia="Times New Roman"/>
                <w:b/>
                <w:caps/>
              </w:rPr>
              <w:t>X</w:t>
            </w:r>
          </w:p>
        </w:tc>
        <w:tc>
          <w:tcPr>
            <w:tcW w:w="1418" w:type="dxa"/>
            <w:tcBorders>
              <w:left w:val="nil"/>
            </w:tcBorders>
          </w:tcPr>
          <w:p w:rsidR="00BE5724" w:rsidRDefault="005F6A8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E5724" w:rsidRDefault="00BE5724">
            <w:pPr>
              <w:pStyle w:val="CRCoverPage"/>
              <w:spacing w:after="0"/>
              <w:jc w:val="center"/>
              <w:rPr>
                <w:b/>
                <w:bCs/>
                <w:caps/>
              </w:rPr>
            </w:pPr>
          </w:p>
        </w:tc>
      </w:tr>
    </w:tbl>
    <w:p w:rsidR="00BE5724" w:rsidRDefault="00BE572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95"/>
        <w:gridCol w:w="840"/>
        <w:gridCol w:w="284"/>
        <w:gridCol w:w="567"/>
        <w:gridCol w:w="1700"/>
        <w:gridCol w:w="567"/>
        <w:gridCol w:w="143"/>
        <w:gridCol w:w="281"/>
        <w:gridCol w:w="993"/>
        <w:gridCol w:w="2127"/>
      </w:tblGrid>
      <w:tr w:rsidR="00BE5724">
        <w:tc>
          <w:tcPr>
            <w:tcW w:w="9640" w:type="dxa"/>
            <w:gridSpan w:val="11"/>
          </w:tcPr>
          <w:p w:rsidR="00BE5724" w:rsidRDefault="00BE5724">
            <w:pPr>
              <w:pStyle w:val="CRCoverPage"/>
              <w:spacing w:after="0"/>
              <w:rPr>
                <w:sz w:val="8"/>
                <w:szCs w:val="8"/>
              </w:rPr>
            </w:pPr>
          </w:p>
        </w:tc>
      </w:tr>
      <w:tr w:rsidR="00BE5724">
        <w:tc>
          <w:tcPr>
            <w:tcW w:w="1843" w:type="dxa"/>
            <w:tcBorders>
              <w:top w:val="single" w:sz="4" w:space="0" w:color="auto"/>
              <w:left w:val="single" w:sz="4" w:space="0" w:color="auto"/>
            </w:tcBorders>
          </w:tcPr>
          <w:p w:rsidR="00BE5724" w:rsidRDefault="005F6A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E5724" w:rsidRDefault="005F6A89">
            <w:pPr>
              <w:pStyle w:val="CRCoverPage"/>
              <w:spacing w:after="0"/>
              <w:ind w:left="100"/>
              <w:rPr>
                <w:lang w:val="en-US" w:eastAsia="zh-CN"/>
              </w:rPr>
            </w:pPr>
            <w:r>
              <w:rPr>
                <w:rFonts w:hint="eastAsia"/>
                <w:lang w:val="en-US" w:eastAsia="zh-CN"/>
              </w:rPr>
              <w:t>Draft CR on timeline for PRACH transmission triggered by LTM Cell Switch Command MAC CE</w:t>
            </w:r>
          </w:p>
        </w:tc>
      </w:tr>
      <w:tr w:rsidR="00BE5724">
        <w:tc>
          <w:tcPr>
            <w:tcW w:w="1843" w:type="dxa"/>
            <w:tcBorders>
              <w:left w:val="single" w:sz="4" w:space="0" w:color="auto"/>
            </w:tcBorders>
          </w:tcPr>
          <w:p w:rsidR="00BE5724" w:rsidRDefault="00BE5724">
            <w:pPr>
              <w:pStyle w:val="CRCoverPage"/>
              <w:spacing w:after="0"/>
              <w:rPr>
                <w:b/>
                <w:i/>
                <w:sz w:val="8"/>
                <w:szCs w:val="8"/>
              </w:rPr>
            </w:pPr>
          </w:p>
        </w:tc>
        <w:tc>
          <w:tcPr>
            <w:tcW w:w="7797" w:type="dxa"/>
            <w:gridSpan w:val="10"/>
            <w:tcBorders>
              <w:right w:val="single" w:sz="4" w:space="0" w:color="auto"/>
            </w:tcBorders>
          </w:tcPr>
          <w:p w:rsidR="00BE5724" w:rsidRDefault="00BE5724">
            <w:pPr>
              <w:pStyle w:val="CRCoverPage"/>
              <w:spacing w:after="0"/>
              <w:rPr>
                <w:sz w:val="8"/>
                <w:szCs w:val="8"/>
              </w:rPr>
            </w:pPr>
          </w:p>
        </w:tc>
      </w:tr>
      <w:tr w:rsidR="00BE5724">
        <w:tc>
          <w:tcPr>
            <w:tcW w:w="1843" w:type="dxa"/>
            <w:tcBorders>
              <w:left w:val="single" w:sz="4" w:space="0" w:color="auto"/>
            </w:tcBorders>
          </w:tcPr>
          <w:p w:rsidR="00BE5724" w:rsidRDefault="005F6A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E5724" w:rsidRDefault="005F6A89">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BE5724">
        <w:tc>
          <w:tcPr>
            <w:tcW w:w="1843" w:type="dxa"/>
            <w:tcBorders>
              <w:left w:val="single" w:sz="4" w:space="0" w:color="auto"/>
            </w:tcBorders>
          </w:tcPr>
          <w:p w:rsidR="00BE5724" w:rsidRDefault="005F6A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E5724" w:rsidRDefault="005F6A89">
            <w:pPr>
              <w:pStyle w:val="CRCoverPage"/>
              <w:spacing w:after="0"/>
              <w:ind w:left="100"/>
            </w:pPr>
            <w:r>
              <w:rPr>
                <w:rFonts w:hint="eastAsia"/>
                <w:lang w:val="en-US" w:eastAsia="zh-CN"/>
              </w:rPr>
              <w:t>RAN1</w:t>
            </w:r>
          </w:p>
        </w:tc>
      </w:tr>
      <w:tr w:rsidR="00BE5724">
        <w:tc>
          <w:tcPr>
            <w:tcW w:w="1843" w:type="dxa"/>
            <w:tcBorders>
              <w:left w:val="single" w:sz="4" w:space="0" w:color="auto"/>
            </w:tcBorders>
          </w:tcPr>
          <w:p w:rsidR="00BE5724" w:rsidRDefault="00BE5724">
            <w:pPr>
              <w:pStyle w:val="CRCoverPage"/>
              <w:spacing w:after="0"/>
              <w:rPr>
                <w:b/>
                <w:i/>
                <w:sz w:val="8"/>
                <w:szCs w:val="8"/>
              </w:rPr>
            </w:pPr>
          </w:p>
        </w:tc>
        <w:tc>
          <w:tcPr>
            <w:tcW w:w="7797" w:type="dxa"/>
            <w:gridSpan w:val="10"/>
            <w:tcBorders>
              <w:right w:val="single" w:sz="4" w:space="0" w:color="auto"/>
            </w:tcBorders>
          </w:tcPr>
          <w:p w:rsidR="00BE5724" w:rsidRDefault="00BE5724">
            <w:pPr>
              <w:pStyle w:val="CRCoverPage"/>
              <w:spacing w:after="0"/>
              <w:rPr>
                <w:sz w:val="8"/>
                <w:szCs w:val="8"/>
              </w:rPr>
            </w:pPr>
          </w:p>
        </w:tc>
      </w:tr>
      <w:tr w:rsidR="00BE5724">
        <w:tc>
          <w:tcPr>
            <w:tcW w:w="1843" w:type="dxa"/>
            <w:tcBorders>
              <w:left w:val="single" w:sz="4" w:space="0" w:color="auto"/>
            </w:tcBorders>
          </w:tcPr>
          <w:p w:rsidR="00BE5724" w:rsidRDefault="005F6A89">
            <w:pPr>
              <w:pStyle w:val="CRCoverPage"/>
              <w:tabs>
                <w:tab w:val="right" w:pos="1759"/>
              </w:tabs>
              <w:spacing w:after="0"/>
              <w:rPr>
                <w:b/>
                <w:i/>
              </w:rPr>
            </w:pPr>
            <w:r>
              <w:rPr>
                <w:b/>
                <w:i/>
              </w:rPr>
              <w:t>Work item code:</w:t>
            </w:r>
          </w:p>
        </w:tc>
        <w:tc>
          <w:tcPr>
            <w:tcW w:w="3686" w:type="dxa"/>
            <w:gridSpan w:val="5"/>
            <w:shd w:val="pct30" w:color="FFFF00" w:fill="auto"/>
          </w:tcPr>
          <w:p w:rsidR="00BE5724" w:rsidRDefault="005F6A89">
            <w:pPr>
              <w:pStyle w:val="CRCoverPage"/>
              <w:spacing w:after="0"/>
              <w:ind w:left="100"/>
            </w:pPr>
            <w:r>
              <w:rPr>
                <w:rFonts w:hint="eastAsia"/>
                <w:sz w:val="21"/>
                <w:lang w:val="en-US" w:eastAsia="zh-CN"/>
              </w:rPr>
              <w:t>NR_Mob_enh2-Core</w:t>
            </w:r>
          </w:p>
        </w:tc>
        <w:tc>
          <w:tcPr>
            <w:tcW w:w="567" w:type="dxa"/>
            <w:tcBorders>
              <w:left w:val="nil"/>
            </w:tcBorders>
          </w:tcPr>
          <w:p w:rsidR="00BE5724" w:rsidRDefault="00BE5724">
            <w:pPr>
              <w:pStyle w:val="CRCoverPage"/>
              <w:spacing w:after="0"/>
              <w:ind w:right="100"/>
            </w:pPr>
          </w:p>
        </w:tc>
        <w:tc>
          <w:tcPr>
            <w:tcW w:w="1417" w:type="dxa"/>
            <w:gridSpan w:val="3"/>
            <w:tcBorders>
              <w:left w:val="nil"/>
            </w:tcBorders>
          </w:tcPr>
          <w:p w:rsidR="00BE5724" w:rsidRDefault="005F6A89">
            <w:pPr>
              <w:pStyle w:val="CRCoverPage"/>
              <w:spacing w:after="0"/>
              <w:jc w:val="right"/>
            </w:pPr>
            <w:r>
              <w:rPr>
                <w:b/>
                <w:i/>
              </w:rPr>
              <w:t>Date:</w:t>
            </w:r>
          </w:p>
        </w:tc>
        <w:tc>
          <w:tcPr>
            <w:tcW w:w="2127" w:type="dxa"/>
            <w:tcBorders>
              <w:right w:val="single" w:sz="4" w:space="0" w:color="auto"/>
            </w:tcBorders>
            <w:shd w:val="pct30" w:color="FFFF00" w:fill="auto"/>
          </w:tcPr>
          <w:p w:rsidR="00BE5724" w:rsidRDefault="005F6A89">
            <w:pPr>
              <w:pStyle w:val="CRCoverPage"/>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05</w:t>
            </w:r>
            <w:r>
              <w:t>-</w:t>
            </w:r>
            <w:r>
              <w:fldChar w:fldCharType="end"/>
            </w:r>
            <w:r w:rsidR="00186ED4">
              <w:rPr>
                <w:lang w:val="en-US" w:eastAsia="zh-CN"/>
              </w:rPr>
              <w:t>1</w:t>
            </w:r>
            <w:bookmarkStart w:id="2" w:name="_GoBack"/>
            <w:bookmarkEnd w:id="2"/>
            <w:r>
              <w:rPr>
                <w:rFonts w:hint="eastAsia"/>
                <w:lang w:val="en-US" w:eastAsia="zh-CN"/>
              </w:rPr>
              <w:t>0</w:t>
            </w:r>
          </w:p>
        </w:tc>
      </w:tr>
      <w:tr w:rsidR="00BE5724">
        <w:tc>
          <w:tcPr>
            <w:tcW w:w="1843" w:type="dxa"/>
            <w:tcBorders>
              <w:left w:val="single" w:sz="4" w:space="0" w:color="auto"/>
            </w:tcBorders>
          </w:tcPr>
          <w:p w:rsidR="00BE5724" w:rsidRDefault="00BE5724">
            <w:pPr>
              <w:pStyle w:val="CRCoverPage"/>
              <w:spacing w:after="0"/>
              <w:rPr>
                <w:b/>
                <w:i/>
                <w:sz w:val="8"/>
                <w:szCs w:val="8"/>
              </w:rPr>
            </w:pPr>
          </w:p>
        </w:tc>
        <w:tc>
          <w:tcPr>
            <w:tcW w:w="1986" w:type="dxa"/>
            <w:gridSpan w:val="4"/>
          </w:tcPr>
          <w:p w:rsidR="00BE5724" w:rsidRDefault="00BE5724">
            <w:pPr>
              <w:pStyle w:val="CRCoverPage"/>
              <w:spacing w:after="0"/>
              <w:rPr>
                <w:sz w:val="8"/>
                <w:szCs w:val="8"/>
              </w:rPr>
            </w:pPr>
          </w:p>
        </w:tc>
        <w:tc>
          <w:tcPr>
            <w:tcW w:w="2267" w:type="dxa"/>
            <w:gridSpan w:val="2"/>
          </w:tcPr>
          <w:p w:rsidR="00BE5724" w:rsidRDefault="00BE5724">
            <w:pPr>
              <w:pStyle w:val="CRCoverPage"/>
              <w:spacing w:after="0"/>
              <w:rPr>
                <w:sz w:val="8"/>
                <w:szCs w:val="8"/>
              </w:rPr>
            </w:pPr>
          </w:p>
        </w:tc>
        <w:tc>
          <w:tcPr>
            <w:tcW w:w="1417" w:type="dxa"/>
            <w:gridSpan w:val="3"/>
          </w:tcPr>
          <w:p w:rsidR="00BE5724" w:rsidRDefault="00BE5724">
            <w:pPr>
              <w:pStyle w:val="CRCoverPage"/>
              <w:spacing w:after="0"/>
              <w:rPr>
                <w:sz w:val="8"/>
                <w:szCs w:val="8"/>
              </w:rPr>
            </w:pPr>
          </w:p>
        </w:tc>
        <w:tc>
          <w:tcPr>
            <w:tcW w:w="2127" w:type="dxa"/>
            <w:tcBorders>
              <w:right w:val="single" w:sz="4" w:space="0" w:color="auto"/>
            </w:tcBorders>
          </w:tcPr>
          <w:p w:rsidR="00BE5724" w:rsidRDefault="00BE5724">
            <w:pPr>
              <w:pStyle w:val="CRCoverPage"/>
              <w:spacing w:after="0"/>
              <w:rPr>
                <w:sz w:val="8"/>
                <w:szCs w:val="8"/>
              </w:rPr>
            </w:pPr>
          </w:p>
        </w:tc>
      </w:tr>
      <w:tr w:rsidR="00BE5724">
        <w:trPr>
          <w:cantSplit/>
        </w:trPr>
        <w:tc>
          <w:tcPr>
            <w:tcW w:w="1843" w:type="dxa"/>
            <w:tcBorders>
              <w:left w:val="single" w:sz="4" w:space="0" w:color="auto"/>
            </w:tcBorders>
          </w:tcPr>
          <w:p w:rsidR="00BE5724" w:rsidRDefault="005F6A89">
            <w:pPr>
              <w:pStyle w:val="CRCoverPage"/>
              <w:tabs>
                <w:tab w:val="right" w:pos="1759"/>
              </w:tabs>
              <w:spacing w:after="0"/>
              <w:rPr>
                <w:b/>
                <w:i/>
              </w:rPr>
            </w:pPr>
            <w:r>
              <w:rPr>
                <w:b/>
                <w:i/>
              </w:rPr>
              <w:t>Category:</w:t>
            </w:r>
          </w:p>
        </w:tc>
        <w:tc>
          <w:tcPr>
            <w:tcW w:w="295" w:type="dxa"/>
            <w:shd w:val="pct30" w:color="FFFF00" w:fill="auto"/>
          </w:tcPr>
          <w:p w:rsidR="00BE5724" w:rsidRDefault="005F6A89">
            <w:pPr>
              <w:pStyle w:val="CRCoverPage"/>
              <w:spacing w:after="0"/>
              <w:ind w:left="100" w:right="-609"/>
              <w:rPr>
                <w:b/>
                <w:lang w:val="en-US" w:eastAsia="zh-CN"/>
              </w:rPr>
            </w:pPr>
            <w:r>
              <w:rPr>
                <w:b/>
                <w:lang w:val="en-US" w:eastAsia="zh-CN"/>
              </w:rPr>
              <w:t>F</w:t>
            </w:r>
          </w:p>
        </w:tc>
        <w:tc>
          <w:tcPr>
            <w:tcW w:w="3958" w:type="dxa"/>
            <w:gridSpan w:val="5"/>
            <w:tcBorders>
              <w:left w:val="nil"/>
            </w:tcBorders>
          </w:tcPr>
          <w:p w:rsidR="00BE5724" w:rsidRDefault="00BE5724">
            <w:pPr>
              <w:pStyle w:val="CRCoverPage"/>
              <w:spacing w:after="0"/>
            </w:pPr>
          </w:p>
        </w:tc>
        <w:tc>
          <w:tcPr>
            <w:tcW w:w="1417" w:type="dxa"/>
            <w:gridSpan w:val="3"/>
            <w:tcBorders>
              <w:left w:val="nil"/>
            </w:tcBorders>
          </w:tcPr>
          <w:p w:rsidR="00BE5724" w:rsidRDefault="005F6A89">
            <w:pPr>
              <w:pStyle w:val="CRCoverPage"/>
              <w:spacing w:after="0"/>
              <w:jc w:val="right"/>
              <w:rPr>
                <w:b/>
                <w:i/>
              </w:rPr>
            </w:pPr>
            <w:r>
              <w:rPr>
                <w:b/>
                <w:i/>
              </w:rPr>
              <w:t>Release:</w:t>
            </w:r>
          </w:p>
        </w:tc>
        <w:tc>
          <w:tcPr>
            <w:tcW w:w="2127" w:type="dxa"/>
            <w:tcBorders>
              <w:right w:val="single" w:sz="4" w:space="0" w:color="auto"/>
            </w:tcBorders>
            <w:shd w:val="pct30" w:color="FFFF00" w:fill="auto"/>
          </w:tcPr>
          <w:p w:rsidR="00BE5724" w:rsidRDefault="005F6A89">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rsidR="00BE5724">
        <w:tc>
          <w:tcPr>
            <w:tcW w:w="1843" w:type="dxa"/>
            <w:tcBorders>
              <w:left w:val="single" w:sz="4" w:space="0" w:color="auto"/>
              <w:bottom w:val="single" w:sz="4" w:space="0" w:color="auto"/>
            </w:tcBorders>
          </w:tcPr>
          <w:p w:rsidR="00BE5724" w:rsidRDefault="00BE5724">
            <w:pPr>
              <w:pStyle w:val="CRCoverPage"/>
              <w:spacing w:after="0"/>
              <w:rPr>
                <w:b/>
                <w:i/>
              </w:rPr>
            </w:pPr>
          </w:p>
        </w:tc>
        <w:tc>
          <w:tcPr>
            <w:tcW w:w="4677" w:type="dxa"/>
            <w:gridSpan w:val="8"/>
            <w:tcBorders>
              <w:bottom w:val="single" w:sz="4" w:space="0" w:color="auto"/>
            </w:tcBorders>
          </w:tcPr>
          <w:p w:rsidR="00BE5724" w:rsidRDefault="005F6A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E5724" w:rsidRDefault="005F6A89">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E5724" w:rsidRDefault="005F6A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E5724">
        <w:tc>
          <w:tcPr>
            <w:tcW w:w="1843" w:type="dxa"/>
          </w:tcPr>
          <w:p w:rsidR="00BE5724" w:rsidRDefault="00BE5724">
            <w:pPr>
              <w:pStyle w:val="CRCoverPage"/>
              <w:spacing w:after="0"/>
              <w:rPr>
                <w:b/>
                <w:i/>
                <w:sz w:val="8"/>
                <w:szCs w:val="8"/>
              </w:rPr>
            </w:pPr>
          </w:p>
        </w:tc>
        <w:tc>
          <w:tcPr>
            <w:tcW w:w="7797" w:type="dxa"/>
            <w:gridSpan w:val="10"/>
          </w:tcPr>
          <w:p w:rsidR="00BE5724" w:rsidRDefault="00BE5724">
            <w:pPr>
              <w:pStyle w:val="CRCoverPage"/>
              <w:spacing w:after="0"/>
              <w:rPr>
                <w:sz w:val="8"/>
                <w:szCs w:val="8"/>
              </w:rPr>
            </w:pPr>
          </w:p>
        </w:tc>
      </w:tr>
      <w:tr w:rsidR="00BE5724">
        <w:trPr>
          <w:trHeight w:val="90"/>
        </w:trPr>
        <w:tc>
          <w:tcPr>
            <w:tcW w:w="2138" w:type="dxa"/>
            <w:gridSpan w:val="2"/>
            <w:tcBorders>
              <w:top w:val="single" w:sz="4" w:space="0" w:color="auto"/>
              <w:left w:val="single" w:sz="4" w:space="0" w:color="auto"/>
            </w:tcBorders>
          </w:tcPr>
          <w:p w:rsidR="00BE5724" w:rsidRDefault="005F6A89">
            <w:pPr>
              <w:pStyle w:val="CRCoverPage"/>
              <w:tabs>
                <w:tab w:val="right" w:pos="2184"/>
              </w:tabs>
              <w:spacing w:after="0"/>
              <w:rPr>
                <w:b/>
                <w:i/>
              </w:rPr>
            </w:pPr>
            <w:r>
              <w:rPr>
                <w:b/>
                <w:i/>
              </w:rPr>
              <w:t xml:space="preserve">Reason for </w:t>
            </w:r>
            <w:r>
              <w:rPr>
                <w:b/>
                <w:i/>
              </w:rPr>
              <w:t>change:</w:t>
            </w:r>
          </w:p>
        </w:tc>
        <w:tc>
          <w:tcPr>
            <w:tcW w:w="7502" w:type="dxa"/>
            <w:gridSpan w:val="9"/>
            <w:tcBorders>
              <w:top w:val="single" w:sz="4" w:space="0" w:color="auto"/>
              <w:right w:val="single" w:sz="4" w:space="0" w:color="auto"/>
            </w:tcBorders>
            <w:shd w:val="pct30" w:color="FFFF00" w:fill="auto"/>
          </w:tcPr>
          <w:p w:rsidR="00BE5724" w:rsidRDefault="005F6A89">
            <w:pPr>
              <w:widowControl w:val="0"/>
              <w:adjustRightInd w:val="0"/>
              <w:snapToGrid w:val="0"/>
              <w:spacing w:afterLines="50" w:after="120" w:line="240" w:lineRule="auto"/>
              <w:jc w:val="both"/>
              <w:rPr>
                <w:lang w:val="en-US" w:eastAsia="zh-CN"/>
              </w:rPr>
            </w:pPr>
            <w:r>
              <w:rPr>
                <w:rFonts w:hint="eastAsia"/>
                <w:lang w:val="en-US" w:eastAsia="zh-CN"/>
              </w:rPr>
              <w:t>In RAN2 #123bis meeting, the following agreement has been achieved:</w:t>
            </w:r>
          </w:p>
          <w:tbl>
            <w:tblPr>
              <w:tblStyle w:val="TableGrid"/>
              <w:tblW w:w="0" w:type="auto"/>
              <w:tblLayout w:type="fixed"/>
              <w:tblLook w:val="04A0" w:firstRow="1" w:lastRow="0" w:firstColumn="1" w:lastColumn="0" w:noHBand="0" w:noVBand="1"/>
            </w:tblPr>
            <w:tblGrid>
              <w:gridCol w:w="7418"/>
            </w:tblGrid>
            <w:tr w:rsidR="00BE5724">
              <w:tc>
                <w:tcPr>
                  <w:tcW w:w="7418" w:type="dxa"/>
                </w:tcPr>
                <w:p w:rsidR="00BE5724" w:rsidRDefault="005F6A89">
                  <w:pPr>
                    <w:widowControl w:val="0"/>
                    <w:overflowPunct/>
                    <w:autoSpaceDE/>
                    <w:autoSpaceDN/>
                    <w:snapToGrid w:val="0"/>
                    <w:spacing w:afterLines="50" w:after="120" w:line="240" w:lineRule="auto"/>
                    <w:jc w:val="both"/>
                    <w:textAlignment w:val="auto"/>
                    <w:rPr>
                      <w:lang w:val="en-US" w:eastAsia="zh-CN"/>
                    </w:rPr>
                  </w:pPr>
                  <w:r>
                    <w:rPr>
                      <w:rFonts w:hint="eastAsia"/>
                      <w:b/>
                      <w:bCs/>
                    </w:rPr>
                    <w:t xml:space="preserve">P9: As to the CFRA resource related information in LTM MAC CE, it is the information similar to those in the legacy PDCCH order triggered RACH, including preamble index, UL/SUL indicator, SSB index, PRACH Mask index (FFS which config is referring to), and </w:t>
                  </w:r>
                  <w:r>
                    <w:rPr>
                      <w:rFonts w:hint="eastAsia"/>
                      <w:b/>
                      <w:bCs/>
                    </w:rPr>
                    <w:t xml:space="preserve">FFS on the Msg1 repetition number, and FFS additional info, </w:t>
                  </w:r>
                </w:p>
              </w:tc>
            </w:tr>
          </w:tbl>
          <w:p w:rsidR="00BE5724" w:rsidRDefault="005F6A89">
            <w:pPr>
              <w:widowControl w:val="0"/>
              <w:adjustRightInd w:val="0"/>
              <w:snapToGrid w:val="0"/>
              <w:spacing w:afterLines="50" w:after="120" w:line="240" w:lineRule="auto"/>
              <w:jc w:val="both"/>
              <w:rPr>
                <w:lang w:val="en-US" w:eastAsia="zh-CN"/>
              </w:rPr>
            </w:pPr>
            <w:r>
              <w:rPr>
                <w:rFonts w:hint="eastAsia"/>
                <w:lang w:val="en-US" w:eastAsia="zh-CN"/>
              </w:rPr>
              <w:t>The above agreement is</w:t>
            </w:r>
            <w:r>
              <w:rPr>
                <w:lang w:val="en-US" w:eastAsia="zh-CN"/>
              </w:rPr>
              <w:t xml:space="preserve"> to clarify the requirement of indication information by</w:t>
            </w:r>
            <w:r>
              <w:rPr>
                <w:rFonts w:hint="eastAsia"/>
                <w:lang w:val="en-US" w:eastAsia="zh-CN"/>
              </w:rPr>
              <w:t xml:space="preserve"> LTM </w:t>
            </w:r>
            <w:r>
              <w:rPr>
                <w:lang w:val="en-US"/>
              </w:rPr>
              <w:t>Cell Switch Command MAC CE</w:t>
            </w:r>
            <w:r>
              <w:rPr>
                <w:lang w:val="en-US" w:eastAsia="zh-CN"/>
              </w:rPr>
              <w:t xml:space="preserve"> while triggering </w:t>
            </w:r>
            <w:r>
              <w:rPr>
                <w:rFonts w:hint="eastAsia"/>
                <w:lang w:val="en-US" w:eastAsia="zh-CN"/>
              </w:rPr>
              <w:t>PRACH transmission on a target cell by</w:t>
            </w:r>
            <w:r>
              <w:rPr>
                <w:lang w:val="en-US" w:eastAsia="zh-CN"/>
              </w:rPr>
              <w:t xml:space="preserve"> the MAC-CE</w:t>
            </w:r>
            <w:r>
              <w:rPr>
                <w:rFonts w:hint="eastAsia"/>
                <w:lang w:val="en-US" w:eastAsia="zh-CN"/>
              </w:rPr>
              <w:t xml:space="preserve">. However, the timeline between LTM </w:t>
            </w:r>
            <w:r>
              <w:rPr>
                <w:lang w:val="en-US"/>
              </w:rPr>
              <w:t>Cell Switch Command MAC CE</w:t>
            </w:r>
            <w:r>
              <w:rPr>
                <w:rFonts w:hint="eastAsia"/>
                <w:lang w:val="en-US" w:eastAsia="zh-CN"/>
              </w:rPr>
              <w:t xml:space="preserve"> triggering a CFRA procedure and PRACH transmission on target cell has not been defined in RAN1 spec yet.</w:t>
            </w:r>
          </w:p>
        </w:tc>
      </w:tr>
      <w:tr w:rsidR="00BE5724">
        <w:trPr>
          <w:trHeight w:val="90"/>
        </w:trPr>
        <w:tc>
          <w:tcPr>
            <w:tcW w:w="2138" w:type="dxa"/>
            <w:gridSpan w:val="2"/>
            <w:tcBorders>
              <w:left w:val="single" w:sz="4" w:space="0" w:color="auto"/>
            </w:tcBorders>
          </w:tcPr>
          <w:p w:rsidR="00BE5724" w:rsidRDefault="00BE5724">
            <w:pPr>
              <w:pStyle w:val="CRCoverPage"/>
              <w:spacing w:after="0"/>
              <w:rPr>
                <w:b/>
                <w:i/>
                <w:sz w:val="8"/>
                <w:szCs w:val="8"/>
              </w:rPr>
            </w:pPr>
          </w:p>
        </w:tc>
        <w:tc>
          <w:tcPr>
            <w:tcW w:w="7502" w:type="dxa"/>
            <w:gridSpan w:val="9"/>
            <w:tcBorders>
              <w:right w:val="single" w:sz="4" w:space="0" w:color="auto"/>
            </w:tcBorders>
          </w:tcPr>
          <w:p w:rsidR="00BE5724" w:rsidRDefault="00BE5724">
            <w:pPr>
              <w:pStyle w:val="CRCoverPage"/>
              <w:spacing w:after="0"/>
              <w:rPr>
                <w:sz w:val="8"/>
                <w:szCs w:val="8"/>
              </w:rPr>
            </w:pPr>
          </w:p>
        </w:tc>
      </w:tr>
      <w:tr w:rsidR="00BE5724">
        <w:trPr>
          <w:trHeight w:val="562"/>
        </w:trPr>
        <w:tc>
          <w:tcPr>
            <w:tcW w:w="2138" w:type="dxa"/>
            <w:gridSpan w:val="2"/>
            <w:tcBorders>
              <w:left w:val="single" w:sz="4" w:space="0" w:color="auto"/>
            </w:tcBorders>
          </w:tcPr>
          <w:p w:rsidR="00BE5724" w:rsidRDefault="005F6A89">
            <w:pPr>
              <w:pStyle w:val="CRCoverPage"/>
              <w:tabs>
                <w:tab w:val="right" w:pos="2184"/>
              </w:tabs>
              <w:spacing w:after="0"/>
              <w:rPr>
                <w:b/>
                <w:i/>
              </w:rPr>
            </w:pPr>
            <w:r>
              <w:rPr>
                <w:b/>
                <w:i/>
              </w:rPr>
              <w:t>Summary of change:</w:t>
            </w:r>
          </w:p>
        </w:tc>
        <w:tc>
          <w:tcPr>
            <w:tcW w:w="7502" w:type="dxa"/>
            <w:gridSpan w:val="9"/>
            <w:tcBorders>
              <w:right w:val="single" w:sz="4" w:space="0" w:color="auto"/>
            </w:tcBorders>
            <w:shd w:val="pct30" w:color="FFFF00" w:fill="auto"/>
          </w:tcPr>
          <w:p w:rsidR="00BE5724" w:rsidRDefault="005F6A89">
            <w:pPr>
              <w:numPr>
                <w:ilvl w:val="255"/>
                <w:numId w:val="0"/>
              </w:numPr>
              <w:adjustRightInd w:val="0"/>
              <w:snapToGrid w:val="0"/>
              <w:spacing w:after="0" w:line="240" w:lineRule="auto"/>
              <w:jc w:val="both"/>
              <w:rPr>
                <w:rFonts w:eastAsia="宋体"/>
                <w:color w:val="000000"/>
                <w:shd w:val="clear" w:color="auto" w:fill="FFFFFF"/>
                <w:lang w:val="en-US" w:eastAsia="zh-CN"/>
              </w:rPr>
            </w:pPr>
            <w:r>
              <w:rPr>
                <w:rFonts w:hint="eastAsia"/>
                <w:lang w:val="en-US" w:eastAsia="zh-CN"/>
              </w:rPr>
              <w:t xml:space="preserve">Add the description to determine the timeline between LTM </w:t>
            </w:r>
            <w:r>
              <w:rPr>
                <w:lang w:val="en-US"/>
              </w:rPr>
              <w:t xml:space="preserve">Cell </w:t>
            </w:r>
            <w:r>
              <w:rPr>
                <w:lang w:val="en-US"/>
              </w:rPr>
              <w:t>Switch Command MAC CE</w:t>
            </w:r>
            <w:r>
              <w:rPr>
                <w:rFonts w:hint="eastAsia"/>
                <w:lang w:val="en-US" w:eastAsia="zh-CN"/>
              </w:rPr>
              <w:t xml:space="preserve"> triggering a CFRA procedure and PRACH transmission on target cell into clause 8.1.  </w:t>
            </w:r>
          </w:p>
        </w:tc>
      </w:tr>
      <w:tr w:rsidR="00BE5724">
        <w:trPr>
          <w:trHeight w:val="90"/>
        </w:trPr>
        <w:tc>
          <w:tcPr>
            <w:tcW w:w="2138" w:type="dxa"/>
            <w:gridSpan w:val="2"/>
            <w:tcBorders>
              <w:left w:val="single" w:sz="4" w:space="0" w:color="auto"/>
            </w:tcBorders>
          </w:tcPr>
          <w:p w:rsidR="00BE5724" w:rsidRDefault="00BE5724">
            <w:pPr>
              <w:pStyle w:val="CRCoverPage"/>
              <w:spacing w:after="0"/>
              <w:rPr>
                <w:b/>
                <w:i/>
                <w:sz w:val="8"/>
                <w:szCs w:val="8"/>
              </w:rPr>
            </w:pPr>
          </w:p>
        </w:tc>
        <w:tc>
          <w:tcPr>
            <w:tcW w:w="7502" w:type="dxa"/>
            <w:gridSpan w:val="9"/>
            <w:tcBorders>
              <w:right w:val="single" w:sz="4" w:space="0" w:color="auto"/>
            </w:tcBorders>
          </w:tcPr>
          <w:p w:rsidR="00BE5724" w:rsidRDefault="00BE5724">
            <w:pPr>
              <w:pStyle w:val="CRCoverPage"/>
              <w:spacing w:after="0"/>
              <w:jc w:val="both"/>
              <w:rPr>
                <w:rFonts w:ascii="Times New Roman" w:hAnsi="Times New Roman"/>
                <w:sz w:val="8"/>
                <w:szCs w:val="8"/>
              </w:rPr>
            </w:pPr>
          </w:p>
        </w:tc>
      </w:tr>
      <w:tr w:rsidR="00BE5724">
        <w:tc>
          <w:tcPr>
            <w:tcW w:w="2138" w:type="dxa"/>
            <w:gridSpan w:val="2"/>
            <w:tcBorders>
              <w:left w:val="single" w:sz="4" w:space="0" w:color="auto"/>
              <w:bottom w:val="single" w:sz="4" w:space="0" w:color="auto"/>
            </w:tcBorders>
          </w:tcPr>
          <w:p w:rsidR="00BE5724" w:rsidRDefault="005F6A89">
            <w:pPr>
              <w:pStyle w:val="CRCoverPage"/>
              <w:tabs>
                <w:tab w:val="right" w:pos="2184"/>
              </w:tabs>
              <w:spacing w:after="0"/>
              <w:rPr>
                <w:b/>
                <w:i/>
              </w:rPr>
            </w:pPr>
            <w:r>
              <w:rPr>
                <w:b/>
                <w:i/>
              </w:rPr>
              <w:t>Consequences if not approved:</w:t>
            </w:r>
          </w:p>
        </w:tc>
        <w:tc>
          <w:tcPr>
            <w:tcW w:w="7502" w:type="dxa"/>
            <w:gridSpan w:val="9"/>
            <w:tcBorders>
              <w:bottom w:val="single" w:sz="4" w:space="0" w:color="auto"/>
              <w:right w:val="single" w:sz="4" w:space="0" w:color="auto"/>
            </w:tcBorders>
            <w:shd w:val="pct30" w:color="FFFF00" w:fill="auto"/>
          </w:tcPr>
          <w:p w:rsidR="00BE5724" w:rsidRDefault="005F6A89">
            <w:pPr>
              <w:pStyle w:val="B1"/>
              <w:spacing w:after="0" w:line="260" w:lineRule="auto"/>
              <w:ind w:left="0" w:firstLine="0"/>
              <w:jc w:val="both"/>
              <w:rPr>
                <w:lang w:val="en-US" w:eastAsia="zh-CN"/>
              </w:rPr>
            </w:pPr>
            <w:r>
              <w:rPr>
                <w:rFonts w:hint="eastAsia"/>
                <w:lang w:val="en-US" w:eastAsia="zh-CN"/>
              </w:rPr>
              <w:t xml:space="preserve">The timeline of PRACH transmission triggered by LTM </w:t>
            </w:r>
            <w:r>
              <w:rPr>
                <w:lang w:val="en-US"/>
              </w:rPr>
              <w:t>Cell Switch Command MAC CE</w:t>
            </w:r>
            <w:r>
              <w:rPr>
                <w:rFonts w:hint="eastAsia"/>
                <w:lang w:val="en-US" w:eastAsia="zh-CN"/>
              </w:rPr>
              <w:t xml:space="preserve"> is unclear.</w:t>
            </w:r>
          </w:p>
        </w:tc>
      </w:tr>
      <w:tr w:rsidR="00BE5724">
        <w:tc>
          <w:tcPr>
            <w:tcW w:w="2138" w:type="dxa"/>
            <w:gridSpan w:val="2"/>
          </w:tcPr>
          <w:p w:rsidR="00BE5724" w:rsidRDefault="00BE5724">
            <w:pPr>
              <w:pStyle w:val="CRCoverPage"/>
              <w:spacing w:after="0"/>
              <w:rPr>
                <w:b/>
                <w:i/>
                <w:sz w:val="8"/>
                <w:szCs w:val="8"/>
              </w:rPr>
            </w:pPr>
          </w:p>
        </w:tc>
        <w:tc>
          <w:tcPr>
            <w:tcW w:w="7502" w:type="dxa"/>
            <w:gridSpan w:val="9"/>
          </w:tcPr>
          <w:p w:rsidR="00BE5724" w:rsidRDefault="00BE5724">
            <w:pPr>
              <w:pStyle w:val="CRCoverPage"/>
              <w:spacing w:after="0"/>
              <w:rPr>
                <w:sz w:val="8"/>
                <w:szCs w:val="8"/>
              </w:rPr>
            </w:pPr>
          </w:p>
        </w:tc>
      </w:tr>
      <w:tr w:rsidR="00BE5724">
        <w:tc>
          <w:tcPr>
            <w:tcW w:w="2138" w:type="dxa"/>
            <w:gridSpan w:val="2"/>
            <w:tcBorders>
              <w:top w:val="single" w:sz="4" w:space="0" w:color="auto"/>
              <w:left w:val="single" w:sz="4" w:space="0" w:color="auto"/>
            </w:tcBorders>
          </w:tcPr>
          <w:p w:rsidR="00BE5724" w:rsidRDefault="005F6A89">
            <w:pPr>
              <w:pStyle w:val="CRCoverPage"/>
              <w:tabs>
                <w:tab w:val="right" w:pos="2184"/>
              </w:tabs>
              <w:spacing w:after="0"/>
              <w:rPr>
                <w:b/>
                <w:i/>
              </w:rPr>
            </w:pPr>
            <w:r>
              <w:rPr>
                <w:b/>
                <w:i/>
              </w:rPr>
              <w:t>Clauses affected:</w:t>
            </w:r>
          </w:p>
        </w:tc>
        <w:tc>
          <w:tcPr>
            <w:tcW w:w="7502" w:type="dxa"/>
            <w:gridSpan w:val="9"/>
            <w:tcBorders>
              <w:top w:val="single" w:sz="4" w:space="0" w:color="auto"/>
              <w:right w:val="single" w:sz="4" w:space="0" w:color="auto"/>
            </w:tcBorders>
            <w:shd w:val="pct30" w:color="FFFF00" w:fill="auto"/>
          </w:tcPr>
          <w:p w:rsidR="00BE5724" w:rsidRDefault="005F6A89">
            <w:pPr>
              <w:pStyle w:val="CRCoverPage"/>
              <w:spacing w:after="0"/>
              <w:rPr>
                <w:lang w:val="en-US" w:eastAsia="zh-CN"/>
              </w:rPr>
            </w:pPr>
            <w:r>
              <w:rPr>
                <w:rFonts w:hint="eastAsia"/>
                <w:lang w:val="en-US" w:eastAsia="zh-CN"/>
              </w:rPr>
              <w:t>8.1</w:t>
            </w:r>
          </w:p>
        </w:tc>
      </w:tr>
      <w:tr w:rsidR="00BE5724">
        <w:tc>
          <w:tcPr>
            <w:tcW w:w="2138" w:type="dxa"/>
            <w:gridSpan w:val="2"/>
            <w:tcBorders>
              <w:left w:val="single" w:sz="4" w:space="0" w:color="auto"/>
            </w:tcBorders>
          </w:tcPr>
          <w:p w:rsidR="00BE5724" w:rsidRDefault="00BE5724">
            <w:pPr>
              <w:pStyle w:val="CRCoverPage"/>
              <w:spacing w:after="0"/>
              <w:rPr>
                <w:b/>
                <w:i/>
                <w:sz w:val="8"/>
                <w:szCs w:val="8"/>
              </w:rPr>
            </w:pPr>
          </w:p>
        </w:tc>
        <w:tc>
          <w:tcPr>
            <w:tcW w:w="7502" w:type="dxa"/>
            <w:gridSpan w:val="9"/>
            <w:tcBorders>
              <w:right w:val="single" w:sz="4" w:space="0" w:color="auto"/>
            </w:tcBorders>
          </w:tcPr>
          <w:p w:rsidR="00BE5724" w:rsidRDefault="00BE5724">
            <w:pPr>
              <w:pStyle w:val="CRCoverPage"/>
              <w:spacing w:after="0"/>
              <w:rPr>
                <w:sz w:val="8"/>
                <w:szCs w:val="8"/>
              </w:rPr>
            </w:pPr>
          </w:p>
        </w:tc>
      </w:tr>
      <w:tr w:rsidR="00BE5724">
        <w:tc>
          <w:tcPr>
            <w:tcW w:w="2138" w:type="dxa"/>
            <w:gridSpan w:val="2"/>
            <w:tcBorders>
              <w:left w:val="single" w:sz="4" w:space="0" w:color="auto"/>
            </w:tcBorders>
          </w:tcPr>
          <w:p w:rsidR="00BE5724" w:rsidRDefault="00BE5724">
            <w:pPr>
              <w:pStyle w:val="CRCoverPage"/>
              <w:tabs>
                <w:tab w:val="right" w:pos="2184"/>
              </w:tabs>
              <w:spacing w:after="0"/>
              <w:rPr>
                <w:b/>
                <w:i/>
              </w:rPr>
            </w:pPr>
          </w:p>
        </w:tc>
        <w:tc>
          <w:tcPr>
            <w:tcW w:w="840" w:type="dxa"/>
            <w:tcBorders>
              <w:top w:val="single" w:sz="4" w:space="0" w:color="auto"/>
              <w:left w:val="single" w:sz="4" w:space="0" w:color="auto"/>
              <w:bottom w:val="single" w:sz="4" w:space="0" w:color="auto"/>
            </w:tcBorders>
          </w:tcPr>
          <w:p w:rsidR="00BE5724" w:rsidRDefault="005F6A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E5724" w:rsidRDefault="005F6A89">
            <w:pPr>
              <w:pStyle w:val="CRCoverPage"/>
              <w:spacing w:after="0"/>
              <w:jc w:val="center"/>
              <w:rPr>
                <w:b/>
                <w:caps/>
              </w:rPr>
            </w:pPr>
            <w:r>
              <w:rPr>
                <w:b/>
                <w:caps/>
              </w:rPr>
              <w:t>N</w:t>
            </w:r>
          </w:p>
        </w:tc>
        <w:tc>
          <w:tcPr>
            <w:tcW w:w="2977" w:type="dxa"/>
            <w:gridSpan w:val="4"/>
          </w:tcPr>
          <w:p w:rsidR="00BE5724" w:rsidRDefault="00BE5724">
            <w:pPr>
              <w:pStyle w:val="CRCoverPage"/>
              <w:tabs>
                <w:tab w:val="right" w:pos="2893"/>
              </w:tabs>
              <w:spacing w:after="0"/>
            </w:pPr>
          </w:p>
        </w:tc>
        <w:tc>
          <w:tcPr>
            <w:tcW w:w="3401" w:type="dxa"/>
            <w:gridSpan w:val="3"/>
            <w:tcBorders>
              <w:right w:val="single" w:sz="4" w:space="0" w:color="auto"/>
            </w:tcBorders>
            <w:shd w:val="clear" w:color="FFFF00" w:fill="auto"/>
          </w:tcPr>
          <w:p w:rsidR="00BE5724" w:rsidRDefault="00BE5724">
            <w:pPr>
              <w:pStyle w:val="CRCoverPage"/>
              <w:spacing w:after="0"/>
              <w:ind w:left="99"/>
            </w:pPr>
          </w:p>
        </w:tc>
      </w:tr>
      <w:tr w:rsidR="00BE5724">
        <w:tc>
          <w:tcPr>
            <w:tcW w:w="2138" w:type="dxa"/>
            <w:gridSpan w:val="2"/>
            <w:tcBorders>
              <w:left w:val="single" w:sz="4" w:space="0" w:color="auto"/>
            </w:tcBorders>
          </w:tcPr>
          <w:p w:rsidR="00BE5724" w:rsidRDefault="005F6A89">
            <w:pPr>
              <w:pStyle w:val="CRCoverPage"/>
              <w:tabs>
                <w:tab w:val="right" w:pos="2184"/>
              </w:tabs>
              <w:spacing w:after="0"/>
              <w:rPr>
                <w:b/>
                <w:i/>
              </w:rPr>
            </w:pPr>
            <w:r>
              <w:rPr>
                <w:b/>
                <w:i/>
              </w:rPr>
              <w:t>Other specs</w:t>
            </w:r>
          </w:p>
        </w:tc>
        <w:tc>
          <w:tcPr>
            <w:tcW w:w="840" w:type="dxa"/>
            <w:tcBorders>
              <w:top w:val="single" w:sz="4" w:space="0" w:color="auto"/>
              <w:left w:val="single" w:sz="4" w:space="0" w:color="auto"/>
              <w:bottom w:val="single" w:sz="4" w:space="0" w:color="auto"/>
            </w:tcBorders>
            <w:shd w:val="pct25" w:color="FFFF00" w:fill="auto"/>
          </w:tcPr>
          <w:p w:rsidR="00BE5724" w:rsidRDefault="00BE57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5724" w:rsidRDefault="005F6A89">
            <w:pPr>
              <w:pStyle w:val="CRCoverPage"/>
              <w:spacing w:after="0"/>
              <w:jc w:val="center"/>
              <w:rPr>
                <w:b/>
                <w:caps/>
              </w:rPr>
            </w:pPr>
            <w:r>
              <w:rPr>
                <w:rFonts w:eastAsia="Times New Roman"/>
                <w:b/>
                <w:caps/>
              </w:rPr>
              <w:t>X</w:t>
            </w:r>
          </w:p>
        </w:tc>
        <w:tc>
          <w:tcPr>
            <w:tcW w:w="2977" w:type="dxa"/>
            <w:gridSpan w:val="4"/>
          </w:tcPr>
          <w:p w:rsidR="00BE5724" w:rsidRDefault="005F6A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E5724" w:rsidRDefault="005F6A89">
            <w:pPr>
              <w:pStyle w:val="CRCoverPage"/>
              <w:spacing w:after="0"/>
              <w:ind w:left="99"/>
            </w:pPr>
            <w:r>
              <w:t xml:space="preserve">TS/TR ... CR ... </w:t>
            </w:r>
          </w:p>
        </w:tc>
      </w:tr>
      <w:tr w:rsidR="00BE5724">
        <w:tc>
          <w:tcPr>
            <w:tcW w:w="2138" w:type="dxa"/>
            <w:gridSpan w:val="2"/>
            <w:tcBorders>
              <w:left w:val="single" w:sz="4" w:space="0" w:color="auto"/>
            </w:tcBorders>
          </w:tcPr>
          <w:p w:rsidR="00BE5724" w:rsidRDefault="005F6A89">
            <w:pPr>
              <w:pStyle w:val="CRCoverPage"/>
              <w:spacing w:after="0"/>
              <w:rPr>
                <w:b/>
                <w:i/>
              </w:rPr>
            </w:pPr>
            <w:r>
              <w:rPr>
                <w:b/>
                <w:i/>
              </w:rPr>
              <w:t>affected:</w:t>
            </w:r>
          </w:p>
        </w:tc>
        <w:tc>
          <w:tcPr>
            <w:tcW w:w="840" w:type="dxa"/>
            <w:tcBorders>
              <w:top w:val="single" w:sz="4" w:space="0" w:color="auto"/>
              <w:left w:val="single" w:sz="4" w:space="0" w:color="auto"/>
              <w:bottom w:val="single" w:sz="4" w:space="0" w:color="auto"/>
            </w:tcBorders>
            <w:shd w:val="pct25" w:color="FFFF00" w:fill="auto"/>
          </w:tcPr>
          <w:p w:rsidR="00BE5724" w:rsidRDefault="00BE57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5724" w:rsidRDefault="005F6A89">
            <w:pPr>
              <w:pStyle w:val="CRCoverPage"/>
              <w:spacing w:after="0"/>
              <w:jc w:val="center"/>
              <w:rPr>
                <w:b/>
                <w:caps/>
              </w:rPr>
            </w:pPr>
            <w:r>
              <w:rPr>
                <w:rFonts w:eastAsia="Times New Roman"/>
                <w:b/>
                <w:caps/>
              </w:rPr>
              <w:t>X</w:t>
            </w:r>
          </w:p>
        </w:tc>
        <w:tc>
          <w:tcPr>
            <w:tcW w:w="2977" w:type="dxa"/>
            <w:gridSpan w:val="4"/>
          </w:tcPr>
          <w:p w:rsidR="00BE5724" w:rsidRDefault="005F6A89">
            <w:pPr>
              <w:pStyle w:val="CRCoverPage"/>
              <w:spacing w:after="0"/>
            </w:pPr>
            <w:r>
              <w:t xml:space="preserve"> Test specifications</w:t>
            </w:r>
          </w:p>
        </w:tc>
        <w:tc>
          <w:tcPr>
            <w:tcW w:w="3401" w:type="dxa"/>
            <w:gridSpan w:val="3"/>
            <w:tcBorders>
              <w:right w:val="single" w:sz="4" w:space="0" w:color="auto"/>
            </w:tcBorders>
            <w:shd w:val="pct30" w:color="FFFF00" w:fill="auto"/>
          </w:tcPr>
          <w:p w:rsidR="00BE5724" w:rsidRDefault="005F6A89">
            <w:pPr>
              <w:pStyle w:val="CRCoverPage"/>
              <w:spacing w:after="0"/>
              <w:ind w:left="99"/>
            </w:pPr>
            <w:r>
              <w:t xml:space="preserve">TS/TR ... CR ... </w:t>
            </w:r>
          </w:p>
        </w:tc>
      </w:tr>
      <w:tr w:rsidR="00BE5724">
        <w:tc>
          <w:tcPr>
            <w:tcW w:w="2138" w:type="dxa"/>
            <w:gridSpan w:val="2"/>
            <w:tcBorders>
              <w:left w:val="single" w:sz="4" w:space="0" w:color="auto"/>
            </w:tcBorders>
          </w:tcPr>
          <w:p w:rsidR="00BE5724" w:rsidRDefault="005F6A89">
            <w:pPr>
              <w:pStyle w:val="CRCoverPage"/>
              <w:spacing w:after="0"/>
              <w:rPr>
                <w:b/>
                <w:i/>
              </w:rPr>
            </w:pPr>
            <w:r>
              <w:rPr>
                <w:b/>
                <w:i/>
              </w:rPr>
              <w:t>(show related CRs)</w:t>
            </w:r>
          </w:p>
        </w:tc>
        <w:tc>
          <w:tcPr>
            <w:tcW w:w="840" w:type="dxa"/>
            <w:tcBorders>
              <w:top w:val="single" w:sz="4" w:space="0" w:color="auto"/>
              <w:left w:val="single" w:sz="4" w:space="0" w:color="auto"/>
              <w:bottom w:val="single" w:sz="4" w:space="0" w:color="auto"/>
            </w:tcBorders>
            <w:shd w:val="pct25" w:color="FFFF00" w:fill="auto"/>
          </w:tcPr>
          <w:p w:rsidR="00BE5724" w:rsidRDefault="00BE57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5724" w:rsidRDefault="005F6A89">
            <w:pPr>
              <w:pStyle w:val="CRCoverPage"/>
              <w:spacing w:after="0"/>
              <w:jc w:val="center"/>
              <w:rPr>
                <w:b/>
                <w:caps/>
              </w:rPr>
            </w:pPr>
            <w:r>
              <w:rPr>
                <w:rFonts w:eastAsia="Times New Roman"/>
                <w:b/>
                <w:caps/>
              </w:rPr>
              <w:t>X</w:t>
            </w:r>
          </w:p>
        </w:tc>
        <w:tc>
          <w:tcPr>
            <w:tcW w:w="2977" w:type="dxa"/>
            <w:gridSpan w:val="4"/>
          </w:tcPr>
          <w:p w:rsidR="00BE5724" w:rsidRDefault="005F6A89">
            <w:pPr>
              <w:pStyle w:val="CRCoverPage"/>
              <w:spacing w:after="0"/>
            </w:pPr>
            <w:r>
              <w:t xml:space="preserve"> O&amp;M Specifications</w:t>
            </w:r>
          </w:p>
        </w:tc>
        <w:tc>
          <w:tcPr>
            <w:tcW w:w="3401" w:type="dxa"/>
            <w:gridSpan w:val="3"/>
            <w:tcBorders>
              <w:right w:val="single" w:sz="4" w:space="0" w:color="auto"/>
            </w:tcBorders>
            <w:shd w:val="pct30" w:color="FFFF00" w:fill="auto"/>
          </w:tcPr>
          <w:p w:rsidR="00BE5724" w:rsidRDefault="005F6A89">
            <w:pPr>
              <w:pStyle w:val="CRCoverPage"/>
              <w:spacing w:after="0"/>
              <w:ind w:left="99"/>
            </w:pPr>
            <w:r>
              <w:t xml:space="preserve">TS/TR ... CR ... </w:t>
            </w:r>
          </w:p>
        </w:tc>
      </w:tr>
      <w:tr w:rsidR="00BE5724">
        <w:tc>
          <w:tcPr>
            <w:tcW w:w="2138" w:type="dxa"/>
            <w:gridSpan w:val="2"/>
            <w:tcBorders>
              <w:left w:val="single" w:sz="4" w:space="0" w:color="auto"/>
            </w:tcBorders>
          </w:tcPr>
          <w:p w:rsidR="00BE5724" w:rsidRDefault="00BE5724">
            <w:pPr>
              <w:pStyle w:val="CRCoverPage"/>
              <w:spacing w:after="0"/>
              <w:rPr>
                <w:b/>
                <w:i/>
              </w:rPr>
            </w:pPr>
          </w:p>
        </w:tc>
        <w:tc>
          <w:tcPr>
            <w:tcW w:w="7502" w:type="dxa"/>
            <w:gridSpan w:val="9"/>
            <w:tcBorders>
              <w:right w:val="single" w:sz="4" w:space="0" w:color="auto"/>
            </w:tcBorders>
          </w:tcPr>
          <w:p w:rsidR="00BE5724" w:rsidRDefault="00BE5724">
            <w:pPr>
              <w:pStyle w:val="CRCoverPage"/>
              <w:spacing w:after="0"/>
            </w:pPr>
          </w:p>
        </w:tc>
      </w:tr>
      <w:tr w:rsidR="00BE5724">
        <w:tc>
          <w:tcPr>
            <w:tcW w:w="2138" w:type="dxa"/>
            <w:gridSpan w:val="2"/>
            <w:tcBorders>
              <w:left w:val="single" w:sz="4" w:space="0" w:color="auto"/>
              <w:bottom w:val="single" w:sz="4" w:space="0" w:color="auto"/>
            </w:tcBorders>
          </w:tcPr>
          <w:p w:rsidR="00BE5724" w:rsidRDefault="005F6A89">
            <w:pPr>
              <w:pStyle w:val="CRCoverPage"/>
              <w:tabs>
                <w:tab w:val="right" w:pos="2184"/>
              </w:tabs>
              <w:spacing w:after="0"/>
              <w:rPr>
                <w:b/>
                <w:i/>
              </w:rPr>
            </w:pPr>
            <w:r>
              <w:rPr>
                <w:b/>
                <w:i/>
              </w:rPr>
              <w:t>Other comments:</w:t>
            </w:r>
          </w:p>
        </w:tc>
        <w:tc>
          <w:tcPr>
            <w:tcW w:w="7502" w:type="dxa"/>
            <w:gridSpan w:val="9"/>
            <w:tcBorders>
              <w:bottom w:val="single" w:sz="4" w:space="0" w:color="auto"/>
              <w:right w:val="single" w:sz="4" w:space="0" w:color="auto"/>
            </w:tcBorders>
            <w:shd w:val="pct30" w:color="FFFF00" w:fill="auto"/>
          </w:tcPr>
          <w:p w:rsidR="00BE5724" w:rsidRDefault="005F6A89">
            <w:pPr>
              <w:pStyle w:val="CRCoverPage"/>
              <w:spacing w:after="0"/>
              <w:ind w:left="100"/>
            </w:pPr>
            <w:r>
              <w:rPr>
                <w:b/>
              </w:rPr>
              <w:t>Isolated impact analysis:</w:t>
            </w:r>
          </w:p>
          <w:p w:rsidR="00BE5724" w:rsidRDefault="005F6A89">
            <w:pPr>
              <w:pStyle w:val="CRCoverPage"/>
              <w:spacing w:after="0"/>
              <w:ind w:left="100"/>
              <w:rPr>
                <w:rFonts w:ascii="Times New Roman" w:hAnsi="Times New Roman"/>
                <w:lang w:val="en-US" w:eastAsia="zh-CN"/>
              </w:rPr>
            </w:pPr>
            <w:r>
              <w:rPr>
                <w:rFonts w:ascii="Times New Roman" w:hAnsi="Times New Roman" w:hint="eastAsia"/>
                <w:lang w:val="en-US" w:eastAsia="zh-CN"/>
              </w:rPr>
              <w:lastRenderedPageBreak/>
              <w:t xml:space="preserve">This CR has no isolated impact on network and UE behavior. </w:t>
            </w:r>
          </w:p>
        </w:tc>
      </w:tr>
      <w:tr w:rsidR="00BE5724">
        <w:tc>
          <w:tcPr>
            <w:tcW w:w="2138" w:type="dxa"/>
            <w:gridSpan w:val="2"/>
            <w:tcBorders>
              <w:top w:val="single" w:sz="4" w:space="0" w:color="auto"/>
              <w:bottom w:val="single" w:sz="4" w:space="0" w:color="auto"/>
            </w:tcBorders>
          </w:tcPr>
          <w:p w:rsidR="00BE5724" w:rsidRDefault="00BE5724">
            <w:pPr>
              <w:pStyle w:val="CRCoverPage"/>
              <w:tabs>
                <w:tab w:val="right" w:pos="2184"/>
              </w:tabs>
              <w:spacing w:after="0"/>
              <w:rPr>
                <w:b/>
                <w:i/>
                <w:sz w:val="8"/>
                <w:szCs w:val="8"/>
              </w:rPr>
            </w:pPr>
          </w:p>
        </w:tc>
        <w:tc>
          <w:tcPr>
            <w:tcW w:w="7502" w:type="dxa"/>
            <w:gridSpan w:val="9"/>
            <w:tcBorders>
              <w:top w:val="single" w:sz="4" w:space="0" w:color="auto"/>
              <w:bottom w:val="single" w:sz="4" w:space="0" w:color="auto"/>
            </w:tcBorders>
            <w:shd w:val="solid" w:color="FFFFFF" w:themeColor="background1" w:fill="auto"/>
          </w:tcPr>
          <w:p w:rsidR="00BE5724" w:rsidRDefault="00BE5724">
            <w:pPr>
              <w:pStyle w:val="CRCoverPage"/>
              <w:spacing w:after="0"/>
              <w:ind w:left="100"/>
              <w:rPr>
                <w:sz w:val="8"/>
                <w:szCs w:val="8"/>
              </w:rPr>
            </w:pPr>
          </w:p>
        </w:tc>
      </w:tr>
      <w:tr w:rsidR="00BE5724">
        <w:tc>
          <w:tcPr>
            <w:tcW w:w="2138" w:type="dxa"/>
            <w:gridSpan w:val="2"/>
            <w:tcBorders>
              <w:top w:val="single" w:sz="4" w:space="0" w:color="auto"/>
              <w:left w:val="single" w:sz="4" w:space="0" w:color="auto"/>
              <w:bottom w:val="single" w:sz="4" w:space="0" w:color="auto"/>
            </w:tcBorders>
          </w:tcPr>
          <w:p w:rsidR="00BE5724" w:rsidRDefault="005F6A89">
            <w:pPr>
              <w:pStyle w:val="CRCoverPage"/>
              <w:tabs>
                <w:tab w:val="right" w:pos="2184"/>
              </w:tabs>
              <w:spacing w:after="0"/>
              <w:rPr>
                <w:b/>
                <w:i/>
              </w:rPr>
            </w:pPr>
            <w:r>
              <w:rPr>
                <w:b/>
                <w:i/>
              </w:rPr>
              <w:t>This CR's revision history:</w:t>
            </w:r>
          </w:p>
        </w:tc>
        <w:tc>
          <w:tcPr>
            <w:tcW w:w="7502" w:type="dxa"/>
            <w:gridSpan w:val="9"/>
            <w:tcBorders>
              <w:top w:val="single" w:sz="4" w:space="0" w:color="auto"/>
              <w:bottom w:val="single" w:sz="4" w:space="0" w:color="auto"/>
              <w:right w:val="single" w:sz="4" w:space="0" w:color="auto"/>
            </w:tcBorders>
            <w:shd w:val="pct30" w:color="FFFF00" w:fill="auto"/>
          </w:tcPr>
          <w:p w:rsidR="00BE5724" w:rsidRDefault="005F6A89">
            <w:pPr>
              <w:pStyle w:val="CRCoverPage"/>
              <w:spacing w:after="0"/>
              <w:ind w:left="100"/>
            </w:pPr>
            <w:r>
              <w:rPr>
                <w:rFonts w:ascii="Times New Roman" w:hAnsi="Times New Roman" w:hint="eastAsia"/>
                <w:lang w:val="en-US" w:eastAsia="zh-CN"/>
              </w:rPr>
              <w:t>This is the first version of this CR.</w:t>
            </w:r>
          </w:p>
        </w:tc>
      </w:tr>
    </w:tbl>
    <w:p w:rsidR="00BE5724" w:rsidRDefault="00BE5724">
      <w:pPr>
        <w:pStyle w:val="B1"/>
        <w:ind w:left="0" w:firstLine="0"/>
      </w:pPr>
    </w:p>
    <w:p w:rsidR="00BE5724" w:rsidRDefault="00BE5724">
      <w:pPr>
        <w:pStyle w:val="B1"/>
        <w:ind w:left="0" w:firstLine="0"/>
        <w:sectPr w:rsidR="00BE5724">
          <w:headerReference w:type="even" r:id="rId12"/>
          <w:footnotePr>
            <w:numRestart w:val="eachSect"/>
          </w:footnotePr>
          <w:pgSz w:w="11907" w:h="16840"/>
          <w:pgMar w:top="1418" w:right="1134" w:bottom="1134" w:left="1134" w:header="680" w:footer="567" w:gutter="0"/>
          <w:cols w:space="720"/>
        </w:sectPr>
      </w:pPr>
    </w:p>
    <w:p w:rsidR="00BE5724" w:rsidRDefault="005F6A89">
      <w:pPr>
        <w:keepNext/>
        <w:keepLines/>
        <w:spacing w:before="180"/>
        <w:ind w:left="850" w:hanging="850"/>
        <w:outlineLvl w:val="1"/>
        <w:rPr>
          <w:rFonts w:ascii="Arial" w:eastAsia="宋体" w:hAnsi="Arial"/>
          <w:sz w:val="32"/>
        </w:rPr>
      </w:pPr>
      <w:r>
        <w:rPr>
          <w:rFonts w:ascii="Arial" w:eastAsia="宋体" w:hAnsi="Arial"/>
          <w:sz w:val="32"/>
        </w:rPr>
        <w:lastRenderedPageBreak/>
        <w:t>8</w:t>
      </w:r>
      <w:r>
        <w:rPr>
          <w:rFonts w:ascii="Arial" w:eastAsia="宋体" w:hAnsi="Arial" w:hint="eastAsia"/>
          <w:sz w:val="32"/>
        </w:rPr>
        <w:t>.1</w:t>
      </w:r>
      <w:r>
        <w:rPr>
          <w:rFonts w:ascii="Arial" w:eastAsia="宋体" w:hAnsi="Arial" w:hint="eastAsia"/>
          <w:sz w:val="32"/>
        </w:rPr>
        <w:tab/>
      </w:r>
      <w:r>
        <w:rPr>
          <w:rFonts w:ascii="Arial" w:eastAsia="宋体" w:hAnsi="Arial"/>
          <w:sz w:val="32"/>
        </w:rPr>
        <w:t xml:space="preserve">Random access </w:t>
      </w:r>
      <w:r>
        <w:rPr>
          <w:rFonts w:ascii="Arial" w:eastAsia="宋体" w:hAnsi="Arial"/>
          <w:sz w:val="32"/>
        </w:rPr>
        <w:t>preamble</w:t>
      </w:r>
    </w:p>
    <w:p w:rsidR="00BE5724" w:rsidRDefault="005F6A89">
      <w:pPr>
        <w:spacing w:before="240" w:afterLines="50" w:after="120" w:line="240" w:lineRule="exact"/>
        <w:jc w:val="center"/>
        <w:rPr>
          <w:rFonts w:eastAsia="宋体"/>
          <w:bCs/>
          <w:color w:val="FF0000"/>
        </w:rPr>
      </w:pPr>
      <w:r>
        <w:rPr>
          <w:rFonts w:eastAsia="宋体"/>
          <w:bCs/>
          <w:color w:val="FF0000"/>
        </w:rPr>
        <w:t>&lt;Unchanged part is omitted&gt;</w:t>
      </w:r>
    </w:p>
    <w:p w:rsidR="00BE5724" w:rsidRDefault="005F6A89">
      <w:pPr>
        <w:rPr>
          <w:lang w:val="en-US"/>
        </w:rPr>
      </w:pPr>
      <w:r>
        <w:rPr>
          <w:rFonts w:hint="eastAsia"/>
        </w:rPr>
        <w:t>I</w:t>
      </w:r>
      <w:r>
        <w:rPr>
          <w:rFonts w:eastAsia="MS Mincho" w:hint="eastAsia"/>
        </w:rPr>
        <w:t>f</w:t>
      </w:r>
      <w:r>
        <w:rPr>
          <w:rFonts w:eastAsia="MS Mincho"/>
        </w:rPr>
        <w:t xml:space="preserve"> a</w:t>
      </w:r>
      <w:r>
        <w:rPr>
          <w:rFonts w:eastAsia="MS Mincho" w:hint="eastAsia"/>
        </w:rPr>
        <w:t xml:space="preserve"> </w:t>
      </w:r>
      <w:r>
        <w:t>random access procedure</w:t>
      </w:r>
      <w:r>
        <w:rPr>
          <w:rFonts w:eastAsia="MS Mincho" w:hint="eastAsia"/>
        </w:rPr>
        <w:t xml:space="preserve"> is </w:t>
      </w:r>
      <w:r>
        <w:rPr>
          <w:rFonts w:eastAsia="MS Mincho"/>
        </w:rPr>
        <w:t>initiated by a</w:t>
      </w:r>
      <w:r>
        <w:rPr>
          <w:rFonts w:eastAsia="MS Mincho" w:hint="eastAsia"/>
        </w:rPr>
        <w:t xml:space="preserve"> </w:t>
      </w:r>
      <w:r>
        <w:rPr>
          <w:rFonts w:hint="eastAsia"/>
        </w:rPr>
        <w:t xml:space="preserve">PDCCH </w:t>
      </w:r>
      <w:r>
        <w:t>order</w:t>
      </w:r>
      <w:r>
        <w:rPr>
          <w:rFonts w:hint="eastAsia"/>
        </w:rPr>
        <w:t xml:space="preserve">, </w:t>
      </w:r>
      <w:r>
        <w:t xml:space="preserve">the </w:t>
      </w:r>
      <w:r>
        <w:rPr>
          <w:rFonts w:eastAsia="MS Mincho" w:hint="eastAsia"/>
        </w:rPr>
        <w:t>UE</w:t>
      </w:r>
      <w:r>
        <w:rPr>
          <w:rFonts w:hint="eastAsia"/>
        </w:rPr>
        <w:t>,</w:t>
      </w:r>
      <w:r>
        <w:rPr>
          <w:rFonts w:eastAsia="MS Mincho" w:hint="eastAsia"/>
        </w:rPr>
        <w:t xml:space="preserve"> </w:t>
      </w:r>
      <w:r>
        <w:rPr>
          <w:rFonts w:hint="eastAsia"/>
        </w:rPr>
        <w:t>if requested by higher layers,</w:t>
      </w:r>
      <w:r>
        <w:rPr>
          <w:rFonts w:eastAsia="MS Mincho" w:hint="eastAsia"/>
        </w:rPr>
        <w:t xml:space="preserve"> </w:t>
      </w:r>
      <w:r>
        <w:rPr>
          <w:rFonts w:hint="eastAsia"/>
        </w:rPr>
        <w:t>transmit</w:t>
      </w:r>
      <w:r>
        <w:t>s</w:t>
      </w:r>
      <w:r>
        <w:rPr>
          <w:rFonts w:hint="eastAsia"/>
        </w:rPr>
        <w:t xml:space="preserve"> </w:t>
      </w:r>
      <w:r>
        <w:t xml:space="preserve">a PRACH in the selected PRACH occasion, as described in [11, TS 38.321], for which a time between the last symbol of the </w:t>
      </w:r>
      <w:r>
        <w:t xml:space="preserve">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rsidR="00BE5724" w:rsidRDefault="005F6A89">
      <w:pPr>
        <w:pStyle w:val="B1"/>
        <w:rPr>
          <w:lang w:val="en-US"/>
        </w:rPr>
      </w:pPr>
      <w:r>
        <w:t>-</w:t>
      </w:r>
      <w:r>
        <w:tab/>
      </w:r>
      <m:oMath>
        <m:sSub>
          <m:sSubPr>
            <m:ctrlPr>
              <w:rPr>
                <w:rFonts w:ascii="Cambria Math" w:hAnsi="Cambria Math"/>
                <w:i/>
              </w:rPr>
            </m:ctrlPr>
          </m:sSubPr>
          <m:e>
            <m:r>
              <w:rPr>
                <w:rFonts w:ascii="Cambria Math" w:hAnsi="Cambria Math"/>
              </w:rPr>
              <m:t>N</m:t>
            </m:r>
          </m:e>
          <m:sub>
            <m:r>
              <w:rPr>
                <w:rFonts w:ascii="Cambria Math" w:hAnsi="Cambria Math"/>
              </w:rPr>
              <m:t>T</m:t>
            </m:r>
            <m:r>
              <w:rPr>
                <w:rFonts w:ascii="Cambria Math" w:hAnsi="Cambria Math"/>
              </w:rPr>
              <m:t>,2</m:t>
            </m:r>
          </m:sub>
        </m:sSub>
      </m:oMath>
      <w:r>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c</w:t>
      </w:r>
      <w:r>
        <w:t>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等线" w:hint="eastAsia"/>
          <w:lang w:eastAsia="zh-CN"/>
        </w:rPr>
        <w:t xml:space="preserve"> corresponds to the </w:t>
      </w:r>
      <w:r>
        <w:rPr>
          <w:rFonts w:eastAsia="等线"/>
          <w:lang w:eastAsia="zh-CN"/>
        </w:rPr>
        <w:t xml:space="preserve">smallest </w:t>
      </w:r>
      <w:r>
        <w:rPr>
          <w:rFonts w:eastAsia="等线" w:hint="eastAsia"/>
          <w:lang w:eastAsia="zh-CN"/>
        </w:rPr>
        <w:t xml:space="preserve">SCS configuration </w:t>
      </w:r>
      <w:r>
        <w:rPr>
          <w:rFonts w:eastAsia="等线"/>
          <w:lang w:eastAsia="zh-CN"/>
        </w:rPr>
        <w:t>between the SCS configuratio</w:t>
      </w:r>
      <w:r>
        <w:rPr>
          <w:rFonts w:eastAsia="等线"/>
          <w:lang w:eastAsia="zh-CN"/>
        </w:rPr>
        <w:t xml:space="preserve">n of the PDCCH order and the SCS configuration of the corresponding </w:t>
      </w:r>
      <w:r>
        <w:rPr>
          <w:rFonts w:eastAsia="等线" w:hint="eastAsia"/>
          <w:lang w:eastAsia="zh-CN"/>
        </w:rPr>
        <w:t>PRACH transmission</w:t>
      </w:r>
      <w:r>
        <w:rPr>
          <w:lang w:val="en-US"/>
        </w:rPr>
        <w:t xml:space="preserve"> </w:t>
      </w:r>
    </w:p>
    <w:p w:rsidR="00BE5724" w:rsidRDefault="005F6A89">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t xml:space="preserve"> if the active UL BWP does not change, or if a cell indicator field in the PDCCH order indicates </w:t>
      </w:r>
      <w:r>
        <w:rPr>
          <w:rFonts w:eastAsia="等线"/>
          <w:kern w:val="2"/>
        </w:rPr>
        <w:t>a non-serving cell</w:t>
      </w:r>
      <w:r>
        <w:rPr>
          <w:rFonts w:eastAsia="等线"/>
          <w:kern w:val="2"/>
          <w:lang w:val="en-US"/>
        </w:rPr>
        <w:t xml:space="preserve"> [5, TS 38.212]</w:t>
      </w:r>
      <w: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m:t>
            </m:r>
            <m:r>
              <m:rPr>
                <m:sty m:val="p"/>
              </m:rPr>
              <w:rPr>
                <w:rFonts w:ascii="Cambria Math" w:hAnsi="Cambria Math"/>
              </w:rPr>
              <m:t>elay</m:t>
            </m:r>
          </m:sub>
        </m:sSub>
      </m:oMath>
      <w:r>
        <w:t xml:space="preserve"> is defined in [10, TS 38.133] otherwise </w:t>
      </w:r>
    </w:p>
    <w:p w:rsidR="00BE5724" w:rsidRDefault="005F6A89">
      <w:pPr>
        <w:pStyle w:val="B1"/>
        <w:rPr>
          <w:lang w:val="en-US"/>
        </w:rPr>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rsidR="00BE5724" w:rsidRDefault="005F6A89">
      <w:pPr>
        <w:pStyle w:val="B1"/>
        <w:rPr>
          <w:lang w:val="en-US"/>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[6, TS 38.214]</w:t>
      </w:r>
      <w:r>
        <w:rPr>
          <w:lang w:val="en-US"/>
        </w:rPr>
        <w:t xml:space="preserve"> </w:t>
      </w:r>
    </w:p>
    <w:p w:rsidR="00BE5724" w:rsidRDefault="005F6A89">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等线"/>
          <w:kern w:val="2"/>
        </w:rPr>
        <w:t xml:space="preserve">a serving cell or if </w:t>
      </w:r>
      <w:r>
        <w:rPr>
          <w:rFonts w:eastAsia="等线"/>
          <w:kern w:val="2"/>
        </w:rPr>
        <w:t>cell indicator field is not present</w:t>
      </w:r>
      <w:r>
        <w:rPr>
          <w:rFonts w:eastAsia="等线"/>
          <w:lang w:eastAsia="zh-CN"/>
        </w:rPr>
        <w:t>,</w:t>
      </w:r>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Pr>
          <w:lang w:val="en-US"/>
        </w:rPr>
        <w:t xml:space="preserve"> </w:t>
      </w:r>
      <w:r>
        <w:t>is defined in [10, TS 38.133] otherwise</w:t>
      </w:r>
    </w:p>
    <w:p w:rsidR="00BE5724" w:rsidRDefault="005F6A89">
      <w:pPr>
        <w:pStyle w:val="B1"/>
        <w:rPr>
          <w:lang w:val="en-US"/>
        </w:rPr>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等线"/>
          <w:kern w:val="2"/>
        </w:rPr>
        <w:t>a serving cell or if cell indicator field is not present</w:t>
      </w:r>
      <w:r>
        <w:rPr>
          <w:rFonts w:eastAsia="等线"/>
          <w:lang w:eastAsia="zh-CN"/>
        </w:rPr>
        <w:t>,</w:t>
      </w:r>
      <w:r>
        <w:rPr>
          <w:lang w:val="en-US"/>
        </w:rP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Pr>
          <w:lang w:val="en-US"/>
        </w:rPr>
        <w:t xml:space="preserve"> </w:t>
      </w:r>
      <w:r>
        <w:t>is defined</w:t>
      </w:r>
      <w:r>
        <w:t xml:space="preserve"> in [10, TS 38.133] otherwise</w:t>
      </w:r>
    </w:p>
    <w:p w:rsidR="00BE5724" w:rsidRDefault="005F6A89">
      <w:pPr>
        <w:spacing w:before="240" w:afterLines="50" w:after="120" w:line="240" w:lineRule="exact"/>
        <w:jc w:val="both"/>
        <w:rPr>
          <w:ins w:id="3" w:author="ZTE" w:date="2024-05-10T12:00:00Z"/>
          <w:lang w:val="en-US" w:eastAsia="zh-CN"/>
        </w:rPr>
      </w:pPr>
      <w:ins w:id="4" w:author="ZTE" w:date="2024-05-08T17:05:00Z">
        <w:r>
          <w:rPr>
            <w:rFonts w:eastAsia="宋体" w:hint="eastAsia"/>
            <w:bCs/>
            <w:color w:val="000000" w:themeColor="text1"/>
            <w:lang w:val="en-US" w:eastAsia="zh-CN"/>
          </w:rPr>
          <w:t xml:space="preserve">If a random access procedure is initiated by a </w:t>
        </w:r>
        <w:r>
          <w:rPr>
            <w:rFonts w:hint="eastAsia"/>
            <w:lang w:val="en-US" w:eastAsia="zh-CN"/>
          </w:rPr>
          <w:t xml:space="preserve">LTM </w:t>
        </w:r>
        <w:r>
          <w:rPr>
            <w:lang w:val="en-US"/>
          </w:rPr>
          <w:t>Cell Switch Command MAC CE</w:t>
        </w:r>
      </w:ins>
      <w:ins w:id="5" w:author="ZTE" w:date="2024-05-08T17:06:00Z">
        <w:r>
          <w:rPr>
            <w:rFonts w:hint="eastAsia"/>
            <w:lang w:val="en-US" w:eastAsia="zh-CN"/>
          </w:rPr>
          <w:t xml:space="preserve">, </w:t>
        </w:r>
        <w:r>
          <w:t xml:space="preserve">the </w:t>
        </w:r>
        <w:r>
          <w:rPr>
            <w:rFonts w:eastAsia="MS Mincho" w:hint="eastAsia"/>
          </w:rPr>
          <w:t xml:space="preserve">UE </w:t>
        </w:r>
        <w:r>
          <w:rPr>
            <w:rFonts w:hint="eastAsia"/>
          </w:rPr>
          <w:t>transmit</w:t>
        </w:r>
        <w:r>
          <w:t>s</w:t>
        </w:r>
        <w:r>
          <w:rPr>
            <w:rFonts w:hint="eastAsia"/>
          </w:rPr>
          <w:t xml:space="preserve"> </w:t>
        </w:r>
        <w:r>
          <w:t>a PRACH in the selected PRACH occasion</w:t>
        </w:r>
      </w:ins>
      <w:ins w:id="6" w:author="ZTE" w:date="2024-05-08T17:08:00Z">
        <w:r>
          <w:rPr>
            <w:rFonts w:hint="eastAsia"/>
            <w:lang w:val="en-US" w:eastAsia="zh-CN"/>
          </w:rPr>
          <w:t xml:space="preserve"> provided by </w:t>
        </w:r>
      </w:ins>
      <w:ins w:id="7" w:author="ZTE" w:date="2024-05-08T17:09:00Z">
        <w:r>
          <w:t>PRACH Mask index</w:t>
        </w:r>
        <w:r>
          <w:rPr>
            <w:rFonts w:hint="eastAsia"/>
            <w:lang w:val="en-US" w:eastAsia="zh-CN"/>
          </w:rPr>
          <w:t xml:space="preserve"> field in</w:t>
        </w:r>
      </w:ins>
      <w:ins w:id="8" w:author="ZTE" w:date="2024-05-08T17:10:00Z">
        <w:r>
          <w:rPr>
            <w:rFonts w:hint="eastAsia"/>
            <w:lang w:val="en-US" w:eastAsia="zh-CN"/>
          </w:rPr>
          <w:t xml:space="preserve"> the</w:t>
        </w:r>
      </w:ins>
      <w:ins w:id="9" w:author="ZTE" w:date="2024-05-08T17:06:00Z">
        <w:r>
          <w:t xml:space="preserve"> </w:t>
        </w:r>
      </w:ins>
      <w:ins w:id="10" w:author="ZTE" w:date="2024-05-08T17:07:00Z">
        <w:r>
          <w:rPr>
            <w:rFonts w:hint="eastAsia"/>
            <w:lang w:val="en-US" w:eastAsia="zh-CN"/>
          </w:rPr>
          <w:t xml:space="preserve">LTM </w:t>
        </w:r>
        <w:r>
          <w:rPr>
            <w:lang w:val="en-US"/>
          </w:rPr>
          <w:t>Cell Switch Command MAC CE</w:t>
        </w:r>
      </w:ins>
      <w:ins w:id="11" w:author="ZTE" w:date="2024-05-08T17:06:00Z">
        <w:r>
          <w:t xml:space="preserve">, for which a time between the last symbol of </w:t>
        </w:r>
      </w:ins>
      <w:ins w:id="12" w:author="ZTE" w:date="2024-05-10T12:01:00Z">
        <w:r>
          <w:rPr>
            <w:lang w:val="en-US"/>
          </w:rPr>
          <w:t xml:space="preserve">a PUCCH or PUSCH </w:t>
        </w:r>
      </w:ins>
      <w:ins w:id="13" w:author="ZTE" w:date="2024-05-10T12:43:00Z">
        <w:r>
          <w:rPr>
            <w:rFonts w:hint="eastAsia"/>
            <w:lang w:val="en-US" w:eastAsia="zh-CN"/>
          </w:rPr>
          <w:t xml:space="preserve">transmission </w:t>
        </w:r>
      </w:ins>
      <w:ins w:id="14" w:author="ZTE" w:date="2024-05-10T12:01:00Z">
        <w:r>
          <w:rPr>
            <w:lang w:val="en-US"/>
          </w:rPr>
          <w:t xml:space="preserve">with HARQ-ACK information for the PDSCH providing the </w:t>
        </w:r>
      </w:ins>
      <w:ins w:id="15" w:author="ZTE" w:date="2024-05-08T17:10:00Z">
        <w:r>
          <w:rPr>
            <w:rFonts w:hint="eastAsia"/>
            <w:lang w:val="en-US" w:eastAsia="zh-CN"/>
          </w:rPr>
          <w:t xml:space="preserve">LTM </w:t>
        </w:r>
        <w:r>
          <w:rPr>
            <w:lang w:val="en-US"/>
          </w:rPr>
          <w:t>Cell Switch Command MAC CE</w:t>
        </w:r>
      </w:ins>
      <w:ins w:id="16" w:author="ZTE" w:date="2024-05-08T17:06:00Z">
        <w:r>
          <w:t xml:space="preserve"> and the first symbol of the PRACH transmission is larger than or equal to</w:t>
        </w:r>
      </w:ins>
      <w:ins w:id="17" w:author="ZTE" w:date="2024-05-08T17:10:00Z">
        <w:r>
          <w:rPr>
            <w:rFonts w:hint="eastAsia"/>
            <w:lang w:val="en-US" w:eastAsia="zh-CN"/>
          </w:rPr>
          <w:t xml:space="preserve"> </w:t>
        </w:r>
      </w:ins>
      <w:ins w:id="18" w:author="ZTE" w:date="2024-05-08T17:12:00Z">
        <w:r>
          <w:rPr>
            <w:rFonts w:hint="eastAsia"/>
            <w:lang w:val="en-US" w:eastAsia="zh-CN"/>
          </w:rPr>
          <w:t>T</w:t>
        </w:r>
        <w:r>
          <w:rPr>
            <w:rFonts w:hint="eastAsia"/>
            <w:vertAlign w:val="subscript"/>
            <w:lang w:val="en-US" w:eastAsia="zh-CN"/>
          </w:rPr>
          <w:t>LTM-RRC-processing</w:t>
        </w:r>
        <w:r>
          <w:rPr>
            <w:rFonts w:hint="eastAsia"/>
            <w:i/>
            <w:iCs/>
            <w:lang w:val="en-US" w:eastAsia="zh-CN"/>
          </w:rPr>
          <w:t xml:space="preserve"> + </w:t>
        </w:r>
        <w:r>
          <w:rPr>
            <w:rFonts w:hint="eastAsia"/>
            <w:lang w:val="en-US" w:eastAsia="zh-CN"/>
          </w:rPr>
          <w:t>T</w:t>
        </w:r>
        <w:r>
          <w:rPr>
            <w:rFonts w:hint="eastAsia"/>
            <w:vertAlign w:val="subscript"/>
            <w:lang w:val="en-US" w:eastAsia="zh-CN"/>
          </w:rPr>
          <w:t>LTM-processing</w:t>
        </w:r>
        <w:r>
          <w:rPr>
            <w:rFonts w:hint="eastAsia"/>
            <w:vertAlign w:val="subscript"/>
            <w:lang w:val="en-US" w:eastAsia="zh-CN"/>
          </w:rPr>
          <w:t xml:space="preserve"> </w:t>
        </w:r>
        <w:r>
          <w:rPr>
            <w:rFonts w:hint="eastAsia"/>
            <w:lang w:val="en-US" w:eastAsia="zh-CN"/>
          </w:rPr>
          <w:t>+</w:t>
        </w:r>
      </w:ins>
      <w:ins w:id="19" w:author="ZTE" w:date="2024-05-08T17:14:00Z">
        <w:r>
          <w:rPr>
            <w:rFonts w:hint="eastAsia"/>
            <w:lang w:val="en-US" w:eastAsia="zh-CN"/>
          </w:rPr>
          <w:t xml:space="preserve"> </w:t>
        </w:r>
      </w:ins>
      <w:ins w:id="20" w:author="ZTE" w:date="2024-05-08T17:12:00Z">
        <w:r>
          <w:rPr>
            <w:rFonts w:hint="eastAsia"/>
            <w:lang w:val="en-US" w:eastAsia="zh-CN"/>
          </w:rPr>
          <w:t>T</w:t>
        </w:r>
        <w:r>
          <w:rPr>
            <w:rFonts w:hint="eastAsia"/>
            <w:vertAlign w:val="subscript"/>
            <w:lang w:val="en-US" w:eastAsia="zh-CN"/>
          </w:rPr>
          <w:t>first-RS</w:t>
        </w:r>
        <w:r>
          <w:rPr>
            <w:rFonts w:hint="eastAsia"/>
            <w:vertAlign w:val="subscript"/>
            <w:lang w:val="en-US" w:eastAsia="zh-CN"/>
          </w:rPr>
          <w:t xml:space="preserve"> </w:t>
        </w:r>
        <w:r>
          <w:rPr>
            <w:rFonts w:hint="eastAsia"/>
            <w:lang w:val="en-US" w:eastAsia="zh-CN"/>
          </w:rPr>
          <w:t xml:space="preserve">+ </w:t>
        </w:r>
        <w:r>
          <w:rPr>
            <w:rFonts w:hint="eastAsia"/>
            <w:lang w:val="en-US" w:eastAsia="zh-CN"/>
          </w:rPr>
          <w:t>T</w:t>
        </w:r>
        <w:r>
          <w:rPr>
            <w:rFonts w:hint="eastAsia"/>
            <w:vertAlign w:val="subscript"/>
            <w:lang w:val="en-US" w:eastAsia="zh-CN"/>
          </w:rPr>
          <w:t>RS-proc</w:t>
        </w:r>
      </w:ins>
      <w:ins w:id="21" w:author="ZTE" w:date="2024-05-10T12:03:00Z">
        <w:r>
          <w:rPr>
            <w:rFonts w:hint="eastAsia"/>
            <w:vertAlign w:val="subscript"/>
            <w:lang w:val="en-US" w:eastAsia="zh-CN"/>
          </w:rPr>
          <w:t xml:space="preserve"> </w:t>
        </w:r>
        <w:r>
          <w:rPr>
            <w:rFonts w:hint="eastAsia"/>
            <w:i/>
            <w:iCs/>
            <w:lang w:val="en-US" w:eastAsia="zh-CN"/>
          </w:rPr>
          <w:t xml:space="preserve">+ </w:t>
        </w:r>
        <w:r>
          <w:rPr>
            <w:rFonts w:hint="eastAsia"/>
            <w:lang w:val="en-US" w:eastAsia="zh-CN"/>
          </w:rPr>
          <w:t>3</w:t>
        </w:r>
        <w:r>
          <w:rPr>
            <w:rFonts w:hint="eastAsia"/>
            <w:i/>
            <w:iCs/>
            <w:lang w:val="en-US" w:eastAsia="zh-CN"/>
          </w:rPr>
          <w:t xml:space="preserve"> </w:t>
        </w:r>
      </w:ins>
      <w:ins w:id="22" w:author="ZTE" w:date="2024-05-10T12:04:00Z">
        <w:r>
          <w:rPr>
            <w:rFonts w:hint="eastAsia"/>
            <w:i/>
            <w:iCs/>
            <w:lang w:val="en-US" w:eastAsia="zh-CN"/>
          </w:rPr>
          <w:t xml:space="preserve"> </w:t>
        </w:r>
        <w:r>
          <w:rPr>
            <w:lang w:val="en-US"/>
          </w:rPr>
          <w:t>msec</w:t>
        </w:r>
      </w:ins>
      <w:ins w:id="23" w:author="ZTE" w:date="2024-05-08T17:13:00Z">
        <w:r>
          <w:rPr>
            <w:rFonts w:hint="eastAsia"/>
            <w:lang w:val="en-US" w:eastAsia="zh-CN"/>
          </w:rPr>
          <w:t xml:space="preserve">, </w:t>
        </w:r>
      </w:ins>
      <w:ins w:id="24" w:author="ZTE" w:date="2024-05-08T17:12:00Z">
        <w:r>
          <w:rPr>
            <w:lang w:val="en-US"/>
          </w:rPr>
          <w:t xml:space="preserve">where </w:t>
        </w:r>
      </w:ins>
      <w:ins w:id="25" w:author="ZTE" w:date="2024-05-08T17:14:00Z">
        <w:r>
          <w:rPr>
            <w:rFonts w:hint="eastAsia"/>
            <w:lang w:val="en-US" w:eastAsia="zh-CN"/>
          </w:rPr>
          <w:t>T</w:t>
        </w:r>
        <w:r>
          <w:rPr>
            <w:rFonts w:hint="eastAsia"/>
            <w:vertAlign w:val="subscript"/>
            <w:lang w:val="en-US" w:eastAsia="zh-CN"/>
          </w:rPr>
          <w:t>LTM-RRC-processing</w:t>
        </w:r>
      </w:ins>
      <w:ins w:id="26" w:author="ZTE" w:date="2024-05-08T17:12:00Z">
        <w:r>
          <w:rPr>
            <w:rFonts w:eastAsia="等线"/>
            <w:lang w:val="en-US" w:eastAsia="zh-CN"/>
          </w:rPr>
          <w:t xml:space="preserve">, </w:t>
        </w:r>
      </w:ins>
      <w:ins w:id="27" w:author="ZTE" w:date="2024-05-08T17:14:00Z">
        <w:r>
          <w:rPr>
            <w:rFonts w:hint="eastAsia"/>
            <w:lang w:val="en-US" w:eastAsia="zh-CN"/>
          </w:rPr>
          <w:t>T</w:t>
        </w:r>
        <w:r>
          <w:rPr>
            <w:rFonts w:hint="eastAsia"/>
            <w:vertAlign w:val="subscript"/>
            <w:lang w:val="en-US" w:eastAsia="zh-CN"/>
          </w:rPr>
          <w:t>LTM-processing</w:t>
        </w:r>
        <w:r>
          <w:rPr>
            <w:rFonts w:eastAsia="等线"/>
            <w:lang w:val="en-US" w:eastAsia="zh-CN"/>
          </w:rPr>
          <w:t xml:space="preserve">, </w:t>
        </w:r>
        <w:r>
          <w:rPr>
            <w:rFonts w:hint="eastAsia"/>
            <w:lang w:val="en-US" w:eastAsia="zh-CN"/>
          </w:rPr>
          <w:t>T</w:t>
        </w:r>
        <w:r>
          <w:rPr>
            <w:rFonts w:hint="eastAsia"/>
            <w:vertAlign w:val="subscript"/>
            <w:lang w:val="en-US" w:eastAsia="zh-CN"/>
          </w:rPr>
          <w:t>first-RS</w:t>
        </w:r>
      </w:ins>
      <w:ins w:id="28" w:author="ZTE" w:date="2024-05-08T17:12:00Z">
        <w:r>
          <w:rPr>
            <w:rFonts w:eastAsia="等线"/>
            <w:bCs/>
            <w:vertAlign w:val="subscript"/>
            <w:lang w:val="en-US"/>
          </w:rPr>
          <w:t xml:space="preserve"> </w:t>
        </w:r>
        <w:r>
          <w:rPr>
            <w:rFonts w:eastAsia="等线"/>
            <w:lang w:val="en-US"/>
          </w:rPr>
          <w:t xml:space="preserve">and </w:t>
        </w:r>
      </w:ins>
      <w:ins w:id="29" w:author="ZTE" w:date="2024-05-08T17:15:00Z">
        <w:r>
          <w:rPr>
            <w:rFonts w:hint="eastAsia"/>
            <w:lang w:val="en-US" w:eastAsia="zh-CN"/>
          </w:rPr>
          <w:t>T</w:t>
        </w:r>
        <w:r>
          <w:rPr>
            <w:rFonts w:hint="eastAsia"/>
            <w:vertAlign w:val="subscript"/>
            <w:lang w:val="en-US" w:eastAsia="zh-CN"/>
          </w:rPr>
          <w:t>RS-proc</w:t>
        </w:r>
      </w:ins>
      <w:ins w:id="30" w:author="ZTE" w:date="2024-05-08T17:12:00Z">
        <w:r>
          <w:rPr>
            <w:lang w:val="en-US"/>
          </w:rPr>
          <w:t xml:space="preserve"> a</w:t>
        </w:r>
        <w:r>
          <w:rPr>
            <w:rFonts w:hint="eastAsia"/>
            <w:lang w:val="en-US" w:eastAsia="zh-CN"/>
          </w:rPr>
          <w:t>re defined in [10, TS 38.133]</w:t>
        </w:r>
      </w:ins>
      <w:ins w:id="31" w:author="ZTE" w:date="2024-05-08T17:15:00Z">
        <w:r>
          <w:rPr>
            <w:rFonts w:hint="eastAsia"/>
            <w:lang w:val="en-US" w:eastAsia="zh-CN"/>
          </w:rPr>
          <w:t>.</w:t>
        </w:r>
      </w:ins>
    </w:p>
    <w:p w:rsidR="00BE5724" w:rsidRDefault="00BE5724">
      <w:pPr>
        <w:spacing w:before="240" w:afterLines="50" w:after="120" w:line="240" w:lineRule="exact"/>
        <w:jc w:val="both"/>
        <w:rPr>
          <w:lang w:val="en-US" w:eastAsia="zh-CN"/>
        </w:rPr>
      </w:pPr>
    </w:p>
    <w:p w:rsidR="00BE5724" w:rsidRDefault="005F6A89">
      <w:pPr>
        <w:spacing w:before="240" w:afterLines="50" w:after="120" w:line="240" w:lineRule="exact"/>
        <w:jc w:val="center"/>
        <w:rPr>
          <w:rFonts w:eastAsia="宋体"/>
          <w:bCs/>
          <w:color w:val="FF0000"/>
        </w:rPr>
      </w:pPr>
      <w:r>
        <w:rPr>
          <w:rFonts w:eastAsia="宋体"/>
          <w:bCs/>
          <w:color w:val="FF0000"/>
        </w:rPr>
        <w:t>&lt;Unchanged part is omitted&gt;</w:t>
      </w:r>
    </w:p>
    <w:p w:rsidR="00BE5724" w:rsidRDefault="00BE5724">
      <w:pPr>
        <w:jc w:val="center"/>
        <w:rPr>
          <w:color w:val="FF0000"/>
          <w:lang w:val="en-US" w:eastAsia="zh-CN"/>
        </w:rPr>
      </w:pPr>
    </w:p>
    <w:sectPr w:rsidR="00BE572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6A89" w:rsidRDefault="005F6A89">
      <w:pPr>
        <w:spacing w:line="240" w:lineRule="auto"/>
      </w:pPr>
      <w:r>
        <w:separator/>
      </w:r>
    </w:p>
  </w:endnote>
  <w:endnote w:type="continuationSeparator" w:id="0">
    <w:p w:rsidR="005F6A89" w:rsidRDefault="005F6A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6A89" w:rsidRDefault="005F6A89">
      <w:pPr>
        <w:spacing w:after="0"/>
      </w:pPr>
      <w:r>
        <w:separator/>
      </w:r>
    </w:p>
  </w:footnote>
  <w:footnote w:type="continuationSeparator" w:id="0">
    <w:p w:rsidR="005F6A89" w:rsidRDefault="005F6A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724" w:rsidRDefault="005F6A8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724" w:rsidRDefault="00BE57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724" w:rsidRDefault="005F6A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724" w:rsidRDefault="00BE57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86ED4"/>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1356"/>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298E"/>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0734C"/>
    <w:rsid w:val="0051580D"/>
    <w:rsid w:val="00521F94"/>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B79B5"/>
    <w:rsid w:val="005C2255"/>
    <w:rsid w:val="005D5F27"/>
    <w:rsid w:val="005E2C44"/>
    <w:rsid w:val="005E6E8E"/>
    <w:rsid w:val="005F522F"/>
    <w:rsid w:val="005F6A89"/>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4A1A"/>
    <w:rsid w:val="00785DEA"/>
    <w:rsid w:val="00792342"/>
    <w:rsid w:val="0079280B"/>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021"/>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02E8"/>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E5724"/>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45361"/>
    <w:rsid w:val="011835AA"/>
    <w:rsid w:val="012151B8"/>
    <w:rsid w:val="01585107"/>
    <w:rsid w:val="015D328E"/>
    <w:rsid w:val="01A34DB4"/>
    <w:rsid w:val="01B74C44"/>
    <w:rsid w:val="01B80D48"/>
    <w:rsid w:val="01FF6C93"/>
    <w:rsid w:val="020B0EAF"/>
    <w:rsid w:val="026E1FB6"/>
    <w:rsid w:val="02E15C2A"/>
    <w:rsid w:val="02E958D7"/>
    <w:rsid w:val="03482266"/>
    <w:rsid w:val="03A83086"/>
    <w:rsid w:val="03AE628B"/>
    <w:rsid w:val="03B26DBC"/>
    <w:rsid w:val="03D76967"/>
    <w:rsid w:val="03EE0A1A"/>
    <w:rsid w:val="040725AE"/>
    <w:rsid w:val="042C2710"/>
    <w:rsid w:val="044031F1"/>
    <w:rsid w:val="0440779E"/>
    <w:rsid w:val="04410087"/>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CF2268"/>
    <w:rsid w:val="080D7261"/>
    <w:rsid w:val="087959B2"/>
    <w:rsid w:val="08FC5B75"/>
    <w:rsid w:val="093A65B1"/>
    <w:rsid w:val="095F7B6B"/>
    <w:rsid w:val="099B3663"/>
    <w:rsid w:val="09C31DFC"/>
    <w:rsid w:val="09C51210"/>
    <w:rsid w:val="09DD5938"/>
    <w:rsid w:val="09DF3A93"/>
    <w:rsid w:val="09ED7DA0"/>
    <w:rsid w:val="0A085EA4"/>
    <w:rsid w:val="0A183A20"/>
    <w:rsid w:val="0AA16DFC"/>
    <w:rsid w:val="0AC17331"/>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6C0594"/>
    <w:rsid w:val="0D88394B"/>
    <w:rsid w:val="0DE24C64"/>
    <w:rsid w:val="0E0F4EE1"/>
    <w:rsid w:val="0E236E0C"/>
    <w:rsid w:val="0E34159F"/>
    <w:rsid w:val="0E3A6663"/>
    <w:rsid w:val="0EE409A1"/>
    <w:rsid w:val="0F1D5AC5"/>
    <w:rsid w:val="0F545C25"/>
    <w:rsid w:val="0F5C0346"/>
    <w:rsid w:val="0F901124"/>
    <w:rsid w:val="0F9139BD"/>
    <w:rsid w:val="0FAB68C5"/>
    <w:rsid w:val="10154E55"/>
    <w:rsid w:val="10291390"/>
    <w:rsid w:val="10F95A47"/>
    <w:rsid w:val="1123111F"/>
    <w:rsid w:val="112D2373"/>
    <w:rsid w:val="113A191C"/>
    <w:rsid w:val="115945EF"/>
    <w:rsid w:val="116559C8"/>
    <w:rsid w:val="119E68E2"/>
    <w:rsid w:val="11B967F1"/>
    <w:rsid w:val="11C52549"/>
    <w:rsid w:val="11D20449"/>
    <w:rsid w:val="11F411F5"/>
    <w:rsid w:val="123639F0"/>
    <w:rsid w:val="123661FF"/>
    <w:rsid w:val="12445622"/>
    <w:rsid w:val="124A6213"/>
    <w:rsid w:val="1292022C"/>
    <w:rsid w:val="129F4C3C"/>
    <w:rsid w:val="12AB4E96"/>
    <w:rsid w:val="12EE1DD1"/>
    <w:rsid w:val="12F05652"/>
    <w:rsid w:val="134E0C3A"/>
    <w:rsid w:val="13927B9A"/>
    <w:rsid w:val="13AA5A8F"/>
    <w:rsid w:val="13C06EFD"/>
    <w:rsid w:val="140F6AF9"/>
    <w:rsid w:val="146C70F1"/>
    <w:rsid w:val="148F37A6"/>
    <w:rsid w:val="153349F4"/>
    <w:rsid w:val="1568613C"/>
    <w:rsid w:val="157366FD"/>
    <w:rsid w:val="15D46A23"/>
    <w:rsid w:val="15D70706"/>
    <w:rsid w:val="16040EFA"/>
    <w:rsid w:val="161F0B9B"/>
    <w:rsid w:val="162654F0"/>
    <w:rsid w:val="16A55E98"/>
    <w:rsid w:val="16E41F9A"/>
    <w:rsid w:val="17227E7F"/>
    <w:rsid w:val="1726256A"/>
    <w:rsid w:val="17417AEF"/>
    <w:rsid w:val="17916ACD"/>
    <w:rsid w:val="179927C4"/>
    <w:rsid w:val="17CD3B2C"/>
    <w:rsid w:val="18242DE8"/>
    <w:rsid w:val="186729DC"/>
    <w:rsid w:val="187606E9"/>
    <w:rsid w:val="19501B94"/>
    <w:rsid w:val="19691964"/>
    <w:rsid w:val="19946D2B"/>
    <w:rsid w:val="19B47114"/>
    <w:rsid w:val="19BC1E05"/>
    <w:rsid w:val="1A281C0B"/>
    <w:rsid w:val="1A5D4962"/>
    <w:rsid w:val="1A7414DD"/>
    <w:rsid w:val="1A764280"/>
    <w:rsid w:val="1AAA56CE"/>
    <w:rsid w:val="1AB936FA"/>
    <w:rsid w:val="1AF21677"/>
    <w:rsid w:val="1B0857CA"/>
    <w:rsid w:val="1B0D0E9F"/>
    <w:rsid w:val="1B865037"/>
    <w:rsid w:val="1C7F40B8"/>
    <w:rsid w:val="1C9551F4"/>
    <w:rsid w:val="1D4E273D"/>
    <w:rsid w:val="1D6B1079"/>
    <w:rsid w:val="1D742E52"/>
    <w:rsid w:val="1D7B5B5A"/>
    <w:rsid w:val="1DAB0A67"/>
    <w:rsid w:val="1DC261D2"/>
    <w:rsid w:val="1DC731ED"/>
    <w:rsid w:val="1DC821DD"/>
    <w:rsid w:val="1DFF651B"/>
    <w:rsid w:val="1EDD78E8"/>
    <w:rsid w:val="1F4134B5"/>
    <w:rsid w:val="1F7E1517"/>
    <w:rsid w:val="1F811036"/>
    <w:rsid w:val="1FE9458D"/>
    <w:rsid w:val="20203754"/>
    <w:rsid w:val="20497803"/>
    <w:rsid w:val="20985EAE"/>
    <w:rsid w:val="20CC6ABF"/>
    <w:rsid w:val="21167C28"/>
    <w:rsid w:val="21502DB2"/>
    <w:rsid w:val="21A766DD"/>
    <w:rsid w:val="21FE05B3"/>
    <w:rsid w:val="222C28DC"/>
    <w:rsid w:val="229A1443"/>
    <w:rsid w:val="22A75292"/>
    <w:rsid w:val="22D6343E"/>
    <w:rsid w:val="22F73BE9"/>
    <w:rsid w:val="231F1E94"/>
    <w:rsid w:val="23212321"/>
    <w:rsid w:val="23BD26C9"/>
    <w:rsid w:val="23E74B4B"/>
    <w:rsid w:val="243472F2"/>
    <w:rsid w:val="246A156E"/>
    <w:rsid w:val="247456DF"/>
    <w:rsid w:val="2479641A"/>
    <w:rsid w:val="24A143E9"/>
    <w:rsid w:val="24BE266E"/>
    <w:rsid w:val="24CB425F"/>
    <w:rsid w:val="258103C7"/>
    <w:rsid w:val="258B4FC9"/>
    <w:rsid w:val="267508E9"/>
    <w:rsid w:val="26CE103D"/>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0A5C85"/>
    <w:rsid w:val="2A1A4183"/>
    <w:rsid w:val="2A1B7C99"/>
    <w:rsid w:val="2A322F09"/>
    <w:rsid w:val="2A9A1E38"/>
    <w:rsid w:val="2AB16241"/>
    <w:rsid w:val="2AB36596"/>
    <w:rsid w:val="2B0E7E26"/>
    <w:rsid w:val="2B1C5849"/>
    <w:rsid w:val="2B1C7160"/>
    <w:rsid w:val="2B277F42"/>
    <w:rsid w:val="2BB205C0"/>
    <w:rsid w:val="2BB72365"/>
    <w:rsid w:val="2BE009BD"/>
    <w:rsid w:val="2C202DF2"/>
    <w:rsid w:val="2C474DF2"/>
    <w:rsid w:val="2C800534"/>
    <w:rsid w:val="2CA30297"/>
    <w:rsid w:val="2CB65262"/>
    <w:rsid w:val="2CE02DEB"/>
    <w:rsid w:val="2D613B47"/>
    <w:rsid w:val="2E664D9E"/>
    <w:rsid w:val="2E6A1E1C"/>
    <w:rsid w:val="2E9B0226"/>
    <w:rsid w:val="2F1F2D01"/>
    <w:rsid w:val="2F357E81"/>
    <w:rsid w:val="2F424E1D"/>
    <w:rsid w:val="2F8C06D8"/>
    <w:rsid w:val="2FAF37AE"/>
    <w:rsid w:val="2FB829D9"/>
    <w:rsid w:val="2FCD5F33"/>
    <w:rsid w:val="2FF27007"/>
    <w:rsid w:val="2FF93217"/>
    <w:rsid w:val="2FFF3A7C"/>
    <w:rsid w:val="307661E3"/>
    <w:rsid w:val="307A1F87"/>
    <w:rsid w:val="30847485"/>
    <w:rsid w:val="308535D7"/>
    <w:rsid w:val="30D15421"/>
    <w:rsid w:val="30D2640F"/>
    <w:rsid w:val="310E71A5"/>
    <w:rsid w:val="312869F2"/>
    <w:rsid w:val="3183078A"/>
    <w:rsid w:val="32490555"/>
    <w:rsid w:val="32680E9C"/>
    <w:rsid w:val="328C2298"/>
    <w:rsid w:val="335941FB"/>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31783F"/>
    <w:rsid w:val="383E32D2"/>
    <w:rsid w:val="384E2F55"/>
    <w:rsid w:val="3860162D"/>
    <w:rsid w:val="38BD36D2"/>
    <w:rsid w:val="390B0A55"/>
    <w:rsid w:val="39904FAA"/>
    <w:rsid w:val="39BE6C54"/>
    <w:rsid w:val="39C157B8"/>
    <w:rsid w:val="39DF3FD7"/>
    <w:rsid w:val="3A2F1883"/>
    <w:rsid w:val="3A602732"/>
    <w:rsid w:val="3A7A2BFC"/>
    <w:rsid w:val="3A9A1A85"/>
    <w:rsid w:val="3AAA0765"/>
    <w:rsid w:val="3AFA7C42"/>
    <w:rsid w:val="3AFE5F6A"/>
    <w:rsid w:val="3B4648CF"/>
    <w:rsid w:val="3B4D3F95"/>
    <w:rsid w:val="3B9062F7"/>
    <w:rsid w:val="3BA25E38"/>
    <w:rsid w:val="3BA7578A"/>
    <w:rsid w:val="3BDB3E14"/>
    <w:rsid w:val="3BEB358D"/>
    <w:rsid w:val="3BFD3777"/>
    <w:rsid w:val="3C4C4616"/>
    <w:rsid w:val="3CE45EC3"/>
    <w:rsid w:val="3D27538A"/>
    <w:rsid w:val="3D4244B0"/>
    <w:rsid w:val="3D875A84"/>
    <w:rsid w:val="3D9D3C90"/>
    <w:rsid w:val="3DF96AAD"/>
    <w:rsid w:val="3E037074"/>
    <w:rsid w:val="3E2E2151"/>
    <w:rsid w:val="3E755B97"/>
    <w:rsid w:val="3E987D08"/>
    <w:rsid w:val="3EB87EA7"/>
    <w:rsid w:val="3ED12DAF"/>
    <w:rsid w:val="3F915C0E"/>
    <w:rsid w:val="3FDE72D1"/>
    <w:rsid w:val="400649B2"/>
    <w:rsid w:val="408F056D"/>
    <w:rsid w:val="40A14DD6"/>
    <w:rsid w:val="40E95FAC"/>
    <w:rsid w:val="40F61440"/>
    <w:rsid w:val="410F3144"/>
    <w:rsid w:val="41353001"/>
    <w:rsid w:val="413D7498"/>
    <w:rsid w:val="414F62D2"/>
    <w:rsid w:val="42047F16"/>
    <w:rsid w:val="42093950"/>
    <w:rsid w:val="421C0DAA"/>
    <w:rsid w:val="42693961"/>
    <w:rsid w:val="427F5525"/>
    <w:rsid w:val="42BD3597"/>
    <w:rsid w:val="42D27B92"/>
    <w:rsid w:val="42DF01D0"/>
    <w:rsid w:val="43200B51"/>
    <w:rsid w:val="43507E0A"/>
    <w:rsid w:val="43721636"/>
    <w:rsid w:val="437B5A69"/>
    <w:rsid w:val="437D0F09"/>
    <w:rsid w:val="43B43BAE"/>
    <w:rsid w:val="44A25013"/>
    <w:rsid w:val="44F214CE"/>
    <w:rsid w:val="44FD03C2"/>
    <w:rsid w:val="451416BF"/>
    <w:rsid w:val="45577DCD"/>
    <w:rsid w:val="45B73B9A"/>
    <w:rsid w:val="45C7381C"/>
    <w:rsid w:val="45E35BB7"/>
    <w:rsid w:val="45E92E08"/>
    <w:rsid w:val="45F303D0"/>
    <w:rsid w:val="46737A24"/>
    <w:rsid w:val="46C13EB7"/>
    <w:rsid w:val="46CA0433"/>
    <w:rsid w:val="46D7531D"/>
    <w:rsid w:val="47515F75"/>
    <w:rsid w:val="476779AB"/>
    <w:rsid w:val="47AD3061"/>
    <w:rsid w:val="47C06F1E"/>
    <w:rsid w:val="48082ACB"/>
    <w:rsid w:val="481B3EB8"/>
    <w:rsid w:val="481D2DBB"/>
    <w:rsid w:val="482C059B"/>
    <w:rsid w:val="485C3F8A"/>
    <w:rsid w:val="488A2210"/>
    <w:rsid w:val="48DD210F"/>
    <w:rsid w:val="490963AC"/>
    <w:rsid w:val="4917513A"/>
    <w:rsid w:val="49462240"/>
    <w:rsid w:val="49805AD0"/>
    <w:rsid w:val="49904C7B"/>
    <w:rsid w:val="49C1247B"/>
    <w:rsid w:val="49C90032"/>
    <w:rsid w:val="49DC419E"/>
    <w:rsid w:val="49DE159C"/>
    <w:rsid w:val="49DF1C3F"/>
    <w:rsid w:val="49E8501D"/>
    <w:rsid w:val="4A620814"/>
    <w:rsid w:val="4A647152"/>
    <w:rsid w:val="4AE02AE7"/>
    <w:rsid w:val="4B0B7FDD"/>
    <w:rsid w:val="4B0C4429"/>
    <w:rsid w:val="4B2844D3"/>
    <w:rsid w:val="4B387F40"/>
    <w:rsid w:val="4B7E031A"/>
    <w:rsid w:val="4BD104E9"/>
    <w:rsid w:val="4BDD0894"/>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9E304D"/>
    <w:rsid w:val="4FC6496F"/>
    <w:rsid w:val="4FFC5A7A"/>
    <w:rsid w:val="50217569"/>
    <w:rsid w:val="505A57EF"/>
    <w:rsid w:val="50AA78F8"/>
    <w:rsid w:val="50FE636A"/>
    <w:rsid w:val="511C1F23"/>
    <w:rsid w:val="5137068B"/>
    <w:rsid w:val="513A3A47"/>
    <w:rsid w:val="515C2C00"/>
    <w:rsid w:val="516D10AC"/>
    <w:rsid w:val="518E1CC1"/>
    <w:rsid w:val="519E702A"/>
    <w:rsid w:val="51BF538E"/>
    <w:rsid w:val="52054A9D"/>
    <w:rsid w:val="52245352"/>
    <w:rsid w:val="526A08C9"/>
    <w:rsid w:val="528A025C"/>
    <w:rsid w:val="52AA367A"/>
    <w:rsid w:val="52AF2EF0"/>
    <w:rsid w:val="52B87DC4"/>
    <w:rsid w:val="52DC5818"/>
    <w:rsid w:val="53366942"/>
    <w:rsid w:val="53A61C60"/>
    <w:rsid w:val="53B12677"/>
    <w:rsid w:val="53D04203"/>
    <w:rsid w:val="53D5093A"/>
    <w:rsid w:val="540B3D5F"/>
    <w:rsid w:val="542C56EA"/>
    <w:rsid w:val="549F0CCD"/>
    <w:rsid w:val="54B919DD"/>
    <w:rsid w:val="54BB1533"/>
    <w:rsid w:val="54BD310C"/>
    <w:rsid w:val="54C34FB0"/>
    <w:rsid w:val="54CA6084"/>
    <w:rsid w:val="54FD7FFE"/>
    <w:rsid w:val="550F1BE4"/>
    <w:rsid w:val="55167969"/>
    <w:rsid w:val="55300E55"/>
    <w:rsid w:val="55435221"/>
    <w:rsid w:val="55662D01"/>
    <w:rsid w:val="55960F96"/>
    <w:rsid w:val="55A26061"/>
    <w:rsid w:val="55C022BA"/>
    <w:rsid w:val="55CA480B"/>
    <w:rsid w:val="55D97612"/>
    <w:rsid w:val="55E400CE"/>
    <w:rsid w:val="572A2294"/>
    <w:rsid w:val="573941E1"/>
    <w:rsid w:val="573A0AC8"/>
    <w:rsid w:val="57811A69"/>
    <w:rsid w:val="57884F26"/>
    <w:rsid w:val="5796443F"/>
    <w:rsid w:val="581E1159"/>
    <w:rsid w:val="58345AEC"/>
    <w:rsid w:val="585C7B06"/>
    <w:rsid w:val="58637680"/>
    <w:rsid w:val="58673CDF"/>
    <w:rsid w:val="58715671"/>
    <w:rsid w:val="58730D6D"/>
    <w:rsid w:val="58F3044B"/>
    <w:rsid w:val="59043E37"/>
    <w:rsid w:val="591F24DF"/>
    <w:rsid w:val="592F4560"/>
    <w:rsid w:val="59613405"/>
    <w:rsid w:val="596B5BC4"/>
    <w:rsid w:val="59734D30"/>
    <w:rsid w:val="597A2B06"/>
    <w:rsid w:val="598A6A25"/>
    <w:rsid w:val="59D10230"/>
    <w:rsid w:val="59F62888"/>
    <w:rsid w:val="5A0C1B4F"/>
    <w:rsid w:val="5A164197"/>
    <w:rsid w:val="5A1F45A4"/>
    <w:rsid w:val="5A28174F"/>
    <w:rsid w:val="5A2C4F47"/>
    <w:rsid w:val="5A5752C3"/>
    <w:rsid w:val="5A881081"/>
    <w:rsid w:val="5A995AE2"/>
    <w:rsid w:val="5AA9777A"/>
    <w:rsid w:val="5AE9571F"/>
    <w:rsid w:val="5B0168DC"/>
    <w:rsid w:val="5B173298"/>
    <w:rsid w:val="5B304FAA"/>
    <w:rsid w:val="5B386B6E"/>
    <w:rsid w:val="5C216AB1"/>
    <w:rsid w:val="5C3E7A3E"/>
    <w:rsid w:val="5C4776F0"/>
    <w:rsid w:val="5C50058E"/>
    <w:rsid w:val="5C7E26CE"/>
    <w:rsid w:val="5C8912CA"/>
    <w:rsid w:val="5C9C3ACF"/>
    <w:rsid w:val="5CC142ED"/>
    <w:rsid w:val="5CCB6425"/>
    <w:rsid w:val="5CCD7FE1"/>
    <w:rsid w:val="5CD30E0B"/>
    <w:rsid w:val="5CDF4447"/>
    <w:rsid w:val="5D140643"/>
    <w:rsid w:val="5D411055"/>
    <w:rsid w:val="5D594817"/>
    <w:rsid w:val="5D6B62DE"/>
    <w:rsid w:val="5DAD6348"/>
    <w:rsid w:val="5DBA7F34"/>
    <w:rsid w:val="5DC25511"/>
    <w:rsid w:val="5DDE6C5C"/>
    <w:rsid w:val="5DDF6E12"/>
    <w:rsid w:val="5E0F2D6B"/>
    <w:rsid w:val="5E3A10B7"/>
    <w:rsid w:val="5E451E31"/>
    <w:rsid w:val="5E4974F5"/>
    <w:rsid w:val="5E64513F"/>
    <w:rsid w:val="5E69717F"/>
    <w:rsid w:val="5E752D06"/>
    <w:rsid w:val="5EBE1280"/>
    <w:rsid w:val="5F2D569A"/>
    <w:rsid w:val="5F3B0CD1"/>
    <w:rsid w:val="5F6D531F"/>
    <w:rsid w:val="5F716FE4"/>
    <w:rsid w:val="5F726781"/>
    <w:rsid w:val="5F8820F1"/>
    <w:rsid w:val="5FCD111E"/>
    <w:rsid w:val="5FD34CC4"/>
    <w:rsid w:val="5FD706FB"/>
    <w:rsid w:val="5FE63133"/>
    <w:rsid w:val="5FF07A42"/>
    <w:rsid w:val="60885B0C"/>
    <w:rsid w:val="60B643E8"/>
    <w:rsid w:val="60C345CC"/>
    <w:rsid w:val="60E441B2"/>
    <w:rsid w:val="60EE7766"/>
    <w:rsid w:val="60F3380A"/>
    <w:rsid w:val="613C1161"/>
    <w:rsid w:val="61991E1B"/>
    <w:rsid w:val="61B77D3F"/>
    <w:rsid w:val="61C21A66"/>
    <w:rsid w:val="61DE79E5"/>
    <w:rsid w:val="62B942A5"/>
    <w:rsid w:val="62F00089"/>
    <w:rsid w:val="62F64E06"/>
    <w:rsid w:val="63173925"/>
    <w:rsid w:val="631E7E06"/>
    <w:rsid w:val="636A0ACA"/>
    <w:rsid w:val="63C70D1C"/>
    <w:rsid w:val="63F36D50"/>
    <w:rsid w:val="63F63C3F"/>
    <w:rsid w:val="64212F95"/>
    <w:rsid w:val="6437660F"/>
    <w:rsid w:val="644D03C7"/>
    <w:rsid w:val="648D7E85"/>
    <w:rsid w:val="64A93F32"/>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7CE3963"/>
    <w:rsid w:val="6836320A"/>
    <w:rsid w:val="683766B6"/>
    <w:rsid w:val="68787238"/>
    <w:rsid w:val="68A76072"/>
    <w:rsid w:val="68B705C6"/>
    <w:rsid w:val="691D2203"/>
    <w:rsid w:val="694C54FB"/>
    <w:rsid w:val="69782E2D"/>
    <w:rsid w:val="69A4484A"/>
    <w:rsid w:val="69D462F7"/>
    <w:rsid w:val="6A7435AA"/>
    <w:rsid w:val="6A8176D3"/>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6F90126A"/>
    <w:rsid w:val="702F64F3"/>
    <w:rsid w:val="705047D3"/>
    <w:rsid w:val="70524453"/>
    <w:rsid w:val="70AC16DA"/>
    <w:rsid w:val="71155CE6"/>
    <w:rsid w:val="715C3DC8"/>
    <w:rsid w:val="71722787"/>
    <w:rsid w:val="719F47F0"/>
    <w:rsid w:val="71A00827"/>
    <w:rsid w:val="71D117B7"/>
    <w:rsid w:val="722D1A34"/>
    <w:rsid w:val="727F447D"/>
    <w:rsid w:val="729E7329"/>
    <w:rsid w:val="72B5349C"/>
    <w:rsid w:val="72CF79FD"/>
    <w:rsid w:val="72E629F8"/>
    <w:rsid w:val="73000839"/>
    <w:rsid w:val="738051F2"/>
    <w:rsid w:val="73A84830"/>
    <w:rsid w:val="73F92CEC"/>
    <w:rsid w:val="742C057C"/>
    <w:rsid w:val="74401312"/>
    <w:rsid w:val="74947F1B"/>
    <w:rsid w:val="749709B5"/>
    <w:rsid w:val="74B31BE7"/>
    <w:rsid w:val="75480111"/>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93624A"/>
    <w:rsid w:val="7BF461E9"/>
    <w:rsid w:val="7C081A8C"/>
    <w:rsid w:val="7C6C7D02"/>
    <w:rsid w:val="7C843053"/>
    <w:rsid w:val="7C8A09A6"/>
    <w:rsid w:val="7CA0532C"/>
    <w:rsid w:val="7CAE2219"/>
    <w:rsid w:val="7CD66151"/>
    <w:rsid w:val="7CFD109F"/>
    <w:rsid w:val="7D2D35BB"/>
    <w:rsid w:val="7DA2571C"/>
    <w:rsid w:val="7DBA4CD5"/>
    <w:rsid w:val="7DC62E68"/>
    <w:rsid w:val="7E1C21E8"/>
    <w:rsid w:val="7E1E38BB"/>
    <w:rsid w:val="7E3B62F0"/>
    <w:rsid w:val="7E6F76BF"/>
    <w:rsid w:val="7ED77F8E"/>
    <w:rsid w:val="7F0B337E"/>
    <w:rsid w:val="7F311135"/>
    <w:rsid w:val="7F4A3807"/>
    <w:rsid w:val="7F6F451C"/>
    <w:rsid w:val="7F94396A"/>
    <w:rsid w:val="7FA731FC"/>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80A5AB"/>
  <w15:docId w15:val="{F1087DD0-F2CB-4961-9886-1F3742D9C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C72BB-A486-4EEF-B9B2-BFDC1B9E0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793</Words>
  <Characters>4526</Characters>
  <Application>Microsoft Office Word</Application>
  <DocSecurity>0</DocSecurity>
  <Lines>37</Lines>
  <Paragraphs>10</Paragraphs>
  <ScaleCrop>false</ScaleCrop>
  <Company>3GPP Support Team</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ZTE-Bo</cp:lastModifiedBy>
  <cp:revision>13</cp:revision>
  <cp:lastPrinted>2411-12-31T15:59:00Z</cp:lastPrinted>
  <dcterms:created xsi:type="dcterms:W3CDTF">2023-11-03T09:01:00Z</dcterms:created>
  <dcterms:modified xsi:type="dcterms:W3CDTF">2024-05-10T10:07:00Z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80C906CE6E33485D95DA791333EAB182</vt:lpwstr>
  </property>
</Properties>
</file>